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F65BEF">
        <w:rPr>
          <w:b/>
          <w:noProof/>
          <w:sz w:val="24"/>
        </w:rPr>
        <w:t xml:space="preserve"> </w:t>
      </w:r>
      <w:r w:rsidR="007D12A5">
        <w:rPr>
          <w:b/>
          <w:noProof/>
          <w:sz w:val="24"/>
        </w:rPr>
        <w:t>Meeting #85</w:t>
      </w:r>
      <w:r w:rsidR="00FF2CB8">
        <w:rPr>
          <w:b/>
          <w:noProof/>
          <w:sz w:val="24"/>
        </w:rPr>
        <w:tab/>
      </w:r>
      <w:r w:rsidR="007D12A5">
        <w:rPr>
          <w:b/>
          <w:noProof/>
          <w:sz w:val="24"/>
        </w:rPr>
        <w:t>RP-191744</w:t>
      </w:r>
    </w:p>
    <w:p w:rsidR="00537224" w:rsidRPr="006A45BA" w:rsidRDefault="007D12A5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Newport Beach, USA, September 16-20, 2019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FF2CB8">
        <w:rPr>
          <w:rFonts w:eastAsia="바탕" w:cs="Arial"/>
          <w:sz w:val="18"/>
          <w:szCs w:val="18"/>
          <w:lang w:eastAsia="zh-CN"/>
        </w:rPr>
        <w:t>RP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 w:rsidR="00A513B8">
        <w:rPr>
          <w:rFonts w:eastAsia="바탕" w:cs="Arial"/>
          <w:sz w:val="18"/>
          <w:szCs w:val="18"/>
          <w:lang w:eastAsia="zh-CN"/>
        </w:rPr>
        <w:t>0949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BE1918">
        <w:rPr>
          <w:rFonts w:ascii="Arial" w:eastAsia="MS Mincho" w:hAnsi="Arial" w:cs="Arial"/>
          <w:b/>
          <w:lang w:eastAsia="ja-JP"/>
        </w:rPr>
        <w:t xml:space="preserve">EN-DC of x bands (x=1,2,3,4)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 xml:space="preserve">inter-band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CA </w:t>
      </w:r>
      <w:r w:rsidR="00BE1918">
        <w:rPr>
          <w:rFonts w:ascii="Arial" w:eastAsia="MS Mincho" w:hAnsi="Arial" w:cs="Arial"/>
          <w:b/>
          <w:lang w:eastAsia="ja-JP"/>
        </w:rPr>
        <w:t>(xDL/1UL) and 2 bands NR inter-band CA (2DL/1UL)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D12A5">
        <w:rPr>
          <w:rFonts w:ascii="Arial" w:eastAsia="바탕" w:hAnsi="Arial"/>
          <w:b/>
          <w:lang w:eastAsia="zh-CN"/>
        </w:rPr>
        <w:t>9.5.1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F45723" w:rsidP="00755797">
      <w:pPr>
        <w:pStyle w:val="af6"/>
        <w:keepNext/>
        <w:rPr>
          <w:bCs w:val="0"/>
        </w:rPr>
      </w:pPr>
      <w:r w:rsidRPr="00F45723">
        <w:rPr>
          <w:sz w:val="28"/>
        </w:rPr>
        <w:lastRenderedPageBreak/>
        <w:t xml:space="preserve">EN-DC of LTE </w:t>
      </w:r>
      <w:r>
        <w:rPr>
          <w:rFonts w:hint="eastAsia"/>
          <w:sz w:val="28"/>
          <w:lang w:eastAsia="ja-JP"/>
        </w:rPr>
        <w:t xml:space="preserve">1 </w:t>
      </w:r>
      <w:r w:rsidRPr="00F45723">
        <w:rPr>
          <w:sz w:val="28"/>
        </w:rPr>
        <w:t xml:space="preserve">band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:rsidTr="0080456F">
        <w:trPr>
          <w:cantSplit/>
          <w:trHeight w:val="832"/>
        </w:trPr>
        <w:tc>
          <w:tcPr>
            <w:tcW w:w="1172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:rsidTr="0080456F">
        <w:trPr>
          <w:cantSplit/>
          <w:trHeight w:val="286"/>
        </w:trPr>
        <w:tc>
          <w:tcPr>
            <w:tcW w:w="1172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0D4F10" w:rsidRPr="00713A59" w:rsidRDefault="001D43BD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:rsidTr="0080456F">
        <w:trPr>
          <w:cantSplit/>
          <w:trHeight w:val="286"/>
        </w:trPr>
        <w:tc>
          <w:tcPr>
            <w:tcW w:w="1172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BF3B82" w:rsidRPr="00713A59" w:rsidRDefault="001D43BD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1D43BD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1D43BD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D43BD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D43BD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1D43BD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1D43BD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D43BD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D43BD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1D43BD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1D43BD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  <w:vAlign w:val="center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DL_(n)3C-78A_UL_3A_</w:t>
            </w:r>
            <w:r w:rsidR="00E86A5A"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D43B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D43B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D43B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D43B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D43B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8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:rsidTr="0080456F">
        <w:trPr>
          <w:cantSplit/>
          <w:trHeight w:val="286"/>
        </w:trPr>
        <w:tc>
          <w:tcPr>
            <w:tcW w:w="1172" w:type="dxa"/>
          </w:tcPr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:rsidTr="0080456F">
        <w:trPr>
          <w:cantSplit/>
          <w:trHeight w:val="286"/>
        </w:trPr>
        <w:tc>
          <w:tcPr>
            <w:tcW w:w="1172" w:type="dxa"/>
          </w:tcPr>
          <w:p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2B_DL_28A_n28A-n78A_UL_28A_n78A-new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ins w:id="0" w:author="박종근/선임연구원/차세대표준(연)CAS팀(jong1.park@lge.com)" w:date="2019-08-19T11:13:00Z">
              <w:r w:rsidRPr="00713A5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" w:author="박종근/선임연구원/차세대표준(연)CAS팀(jong1.park@lge.com)" w:date="2019-08-19T11:13:00Z">
              <w:r w:rsidR="007C186C" w:rsidRPr="00713A59" w:rsidDel="00C84E9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" w:author="박종근/선임연구원/차세대표준(연)CAS팀(jong1.park@lge.com)" w:date="2019-08-19T11:13:00Z">
              <w:r w:rsidRPr="00713A5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3" w:author="박종근/선임연구원/차세대표준(연)CAS팀(jong1.park@lge.com)" w:date="2019-08-19T11:13:00Z">
              <w:r w:rsidR="007C186C" w:rsidRPr="00713A59" w:rsidDel="00C84E9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85B07" w:rsidRDefault="00785B07" w:rsidP="00C81F02">
            <w:pPr>
              <w:pStyle w:val="TAL"/>
              <w:rPr>
                <w:rFonts w:eastAsiaTheme="minorEastAsia" w:cs="Arial" w:hint="eastAsia"/>
                <w:szCs w:val="18"/>
                <w:lang w:eastAsia="ko-KR"/>
              </w:rPr>
            </w:pPr>
            <w:ins w:id="4" w:author="박종근/선임연구원/차세대표준(연)CAS팀(jong1.park@lge.com)" w:date="2019-09-09T15:10:00Z">
              <w:r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5" w:author="박종근/선임연구원/차세대표준(연)CAS팀(jong1.park@lge.com)" w:date="2019-08-19T11:08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6" w:author="박종근/선임연구원/차세대표준(연)CAS팀(jong1.park@lge.com)" w:date="2019-08-19T11:08:00Z">
              <w:r w:rsidR="00C81F02" w:rsidRPr="00713A59" w:rsidDel="00CC243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bookmarkStart w:id="7" w:name="_GoBack" w:colFirst="5" w:colLast="5"/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8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9" w:author="박종근/선임연구원/차세대표준(연)CAS팀(jong1.park@lge.com)" w:date="2019-08-19T11:08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0" w:author="박종근/선임연구원/차세대표준(연)CAS팀(jong1.park@lge.com)" w:date="2019-08-19T11:08:00Z">
              <w:r w:rsidRPr="00713A59" w:rsidDel="00CC243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11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12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3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14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15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6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17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18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20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21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2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23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24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5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26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27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8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29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30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1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32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33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4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35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36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7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38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39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0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41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42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3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44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45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6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47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48" w:author="박종근/선임연구원/차세대표준(연)CAS팀(jong1.park@lge.com)" w:date="2019-08-19T11:47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9" w:author="박종근/선임연구원/차세대표준(연)CAS팀(jong1.park@lge.com)" w:date="2019-08-19T11:47:00Z">
              <w:r w:rsidRPr="00713A59" w:rsidDel="004561D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:rsidTr="0080456F">
        <w:trPr>
          <w:cantSplit/>
          <w:trHeight w:val="286"/>
        </w:trPr>
        <w:tc>
          <w:tcPr>
            <w:tcW w:w="1172" w:type="dxa"/>
          </w:tcPr>
          <w:p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ins w:id="50" w:author="박종근/선임연구원/차세대표준(연)CAS팀(jong1.park@lge.com)" w:date="2019-09-09T15:10:00Z">
              <w:r w:rsidRPr="005E7B24">
                <w:rPr>
                  <w:rFonts w:eastAsiaTheme="minorEastAsia" w:cs="Arial"/>
                  <w:szCs w:val="18"/>
                  <w:lang w:eastAsia="ko-KR"/>
                </w:rPr>
                <w:t>LG Electronics, Ericsson</w:t>
              </w:r>
            </w:ins>
          </w:p>
        </w:tc>
        <w:tc>
          <w:tcPr>
            <w:tcW w:w="1356" w:type="dxa"/>
          </w:tcPr>
          <w:p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ins w:id="51" w:author="박종근/선임연구원/차세대표준(연)CAS팀(jong1.park@lge.com)" w:date="2019-08-19T11:47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52" w:author="박종근/선임연구원/차세대표준(연)CAS팀(jong1.park@lge.com)" w:date="2019-08-19T11:47:00Z">
              <w:r w:rsidRPr="00713A59" w:rsidDel="004561D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"/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ins w:id="5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4" w:author="박종근/선임연구원/차세대표준(연)CAS팀(jong1.park@lge.com)" w:date="2019-08-28T04:32:00Z">
              <w:r w:rsidR="000405B5" w:rsidRPr="00713A59" w:rsidDel="0028664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ins w:id="5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6" w:author="박종근/선임연구원/차세대표준(연)CAS팀(jong1.park@lge.com)" w:date="2019-08-28T04:32:00Z">
              <w:r w:rsidR="000405B5" w:rsidRPr="00713A59" w:rsidDel="0028664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ins w:id="57" w:author="박종근/선임연구원/차세대표준(연)CAS팀(jong1.park@lge.com)" w:date="2019-08-19T11:41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58" w:author="박종근/선임연구원/차세대표준(연)CAS팀(jong1.park@lge.com)" w:date="2019-08-19T11:40:00Z">
              <w:r w:rsidR="000405B5" w:rsidRPr="00713A59" w:rsidDel="0012148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ins w:id="59" w:author="박종근/선임연구원/차세대표준(연)CAS팀(jong1.park@lge.com)" w:date="2019-08-19T11:41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60" w:author="박종근/선임연구원/차세대표준(연)CAS팀(jong1.park@lge.com)" w:date="2019-08-19T11:41:00Z">
              <w:r w:rsidR="000405B5" w:rsidRPr="00713A59" w:rsidDel="0012148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ins w:id="6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7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7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7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7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7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9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80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81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82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83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84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85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86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87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88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:rsidTr="00A41384">
        <w:trPr>
          <w:cantSplit/>
          <w:trHeight w:val="286"/>
        </w:trPr>
        <w:tc>
          <w:tcPr>
            <w:tcW w:w="1172" w:type="dxa"/>
          </w:tcPr>
          <w:p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89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90" w:author="박종근/선임연구원/차세대표준(연)CAS팀(jong1.park@lge.com)" w:date="2019-08-19T11:24:00Z">
              <w:r w:rsidR="00A41384" w:rsidRPr="00713A59" w:rsidDel="00F6732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91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92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93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94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1D43BD" w:rsidP="00F67320">
            <w:pPr>
              <w:pStyle w:val="TAL"/>
              <w:rPr>
                <w:rFonts w:cs="Arial"/>
                <w:szCs w:val="18"/>
              </w:rPr>
            </w:pPr>
            <w:hyperlink r:id="rId29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95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96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:rsidR="00755797" w:rsidRDefault="00755797" w:rsidP="00755797">
      <w:pPr>
        <w:pStyle w:val="af6"/>
        <w:keepNext/>
        <w:rPr>
          <w:ins w:id="197" w:author="박종근/선임연구원/차세대표준(연)CAS팀(jong1.park@lge.com)" w:date="2019-08-28T22:16:00Z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5"/>
        <w:gridCol w:w="1668"/>
        <w:gridCol w:w="1397"/>
        <w:gridCol w:w="2420"/>
        <w:gridCol w:w="1856"/>
        <w:gridCol w:w="1582"/>
        <w:gridCol w:w="5174"/>
      </w:tblGrid>
      <w:tr w:rsidR="0087242D" w:rsidRPr="003420F9" w:rsidTr="00713A59">
        <w:trPr>
          <w:cantSplit/>
          <w:ins w:id="198" w:author="박종근/선임연구원/차세대표준(연)CAS팀(jong1.park@lge.com)" w:date="2019-08-28T22:16:00Z"/>
        </w:trPr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99" w:author="박종근/선임연구원/차세대표준(연)CAS팀(jong1.park@lge.com)" w:date="2019-08-28T22:16:00Z"/>
              </w:rPr>
            </w:pPr>
            <w:ins w:id="200" w:author="박종근/선임연구원/차세대표준(연)CAS팀(jong1.park@lge.com)" w:date="2019-08-28T22:16:00Z">
              <w:r w:rsidRPr="008977CD">
                <w:t>EN-DC configuration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01" w:author="박종근/선임연구원/차세대표준(연)CAS팀(jong1.park@lge.com)" w:date="2019-08-28T22:16:00Z"/>
              </w:rPr>
            </w:pPr>
            <w:ins w:id="202" w:author="박종근/선임연구원/차세대표준(연)CAS팀(jong1.park@lge.com)" w:date="2019-08-28T22:16:00Z">
              <w:r w:rsidRPr="008977CD">
                <w:t>Uplink EN-DC Configuration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03" w:author="박종근/선임연구원/차세대표준(연)CAS팀(jong1.park@lge.com)" w:date="2019-08-28T22:16:00Z"/>
              </w:rPr>
            </w:pPr>
            <w:ins w:id="204" w:author="박종근/선임연구원/차세대표준(연)CAS팀(jong1.park@lge.com)" w:date="2019-08-28T22:16:00Z">
              <w:r>
                <w:t>C</w:t>
              </w:r>
              <w:r w:rsidRPr="008977CD">
                <w:t>ontact</w:t>
              </w:r>
            </w:ins>
          </w:p>
          <w:p w:rsidR="0087242D" w:rsidRPr="008977CD" w:rsidRDefault="0087242D" w:rsidP="00A13BA8">
            <w:pPr>
              <w:pStyle w:val="TAH"/>
              <w:rPr>
                <w:ins w:id="205" w:author="박종근/선임연구원/차세대표준(연)CAS팀(jong1.park@lge.com)" w:date="2019-08-28T22:16:00Z"/>
              </w:rPr>
            </w:pPr>
            <w:ins w:id="206" w:author="박종근/선임연구원/차세대표준(연)CAS팀(jong1.park@lge.com)" w:date="2019-08-28T22:16:00Z">
              <w:r w:rsidRPr="008977CD">
                <w:t>name, company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07" w:author="박종근/선임연구원/차세대표준(연)CAS팀(jong1.park@lge.com)" w:date="2019-08-28T22:16:00Z"/>
              </w:rPr>
            </w:pPr>
            <w:ins w:id="208" w:author="박종근/선임연구원/차세대표준(연)CAS팀(jong1.park@lge.com)" w:date="2019-08-28T22:16:00Z">
              <w:r>
                <w:t>C</w:t>
              </w:r>
              <w:r w:rsidRPr="008977CD">
                <w:t>ontact</w:t>
              </w:r>
            </w:ins>
          </w:p>
          <w:p w:rsidR="0087242D" w:rsidRPr="008977CD" w:rsidRDefault="0087242D" w:rsidP="00A13BA8">
            <w:pPr>
              <w:pStyle w:val="TAH"/>
              <w:rPr>
                <w:ins w:id="209" w:author="박종근/선임연구원/차세대표준(연)CAS팀(jong1.park@lge.com)" w:date="2019-08-28T22:16:00Z"/>
              </w:rPr>
            </w:pPr>
            <w:ins w:id="210" w:author="박종근/선임연구원/차세대표준(연)CAS팀(jong1.park@lge.com)" w:date="2019-08-28T22:16:00Z">
              <w:r w:rsidRPr="008977CD">
                <w:t>email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11" w:author="박종근/선임연구원/차세대표준(연)CAS팀(jong1.park@lge.com)" w:date="2019-08-28T22:16:00Z"/>
              </w:rPr>
            </w:pPr>
            <w:ins w:id="212" w:author="박종근/선임연구원/차세대표준(연)CAS팀(jong1.park@lge.com)" w:date="2019-08-28T22:16:00Z">
              <w:r>
                <w:t>O</w:t>
              </w:r>
              <w:r w:rsidRPr="008977CD">
                <w:t>ther supporting companies</w:t>
              </w:r>
            </w:ins>
          </w:p>
          <w:p w:rsidR="0087242D" w:rsidRPr="008977CD" w:rsidRDefault="0087242D" w:rsidP="00A13BA8">
            <w:pPr>
              <w:pStyle w:val="TAH"/>
              <w:rPr>
                <w:ins w:id="213" w:author="박종근/선임연구원/차세대표준(연)CAS팀(jong1.park@lge.com)" w:date="2019-08-28T22:16:00Z"/>
              </w:rPr>
            </w:pPr>
            <w:ins w:id="214" w:author="박종근/선임연구원/차세대표준(연)CAS팀(jong1.park@lge.com)" w:date="2019-08-28T22:16:00Z">
              <w:r w:rsidRPr="008977CD">
                <w:t>(min. 3)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15" w:author="박종근/선임연구원/차세대표준(연)CAS팀(jong1.park@lge.com)" w:date="2019-08-28T22:16:00Z"/>
              </w:rPr>
            </w:pPr>
            <w:ins w:id="216" w:author="박종근/선임연구원/차세대표준(연)CAS팀(jong1.park@lge.com)" w:date="2019-08-28T22:16:00Z">
              <w:r>
                <w:t>S</w:t>
              </w:r>
              <w:r w:rsidRPr="008977CD">
                <w:t>tatus</w:t>
              </w:r>
            </w:ins>
          </w:p>
          <w:p w:rsidR="0087242D" w:rsidRPr="008977CD" w:rsidRDefault="0087242D" w:rsidP="00A13BA8">
            <w:pPr>
              <w:pStyle w:val="TAH"/>
              <w:rPr>
                <w:ins w:id="217" w:author="박종근/선임연구원/차세대표준(연)CAS팀(jong1.park@lge.com)" w:date="2019-08-28T22:16:00Z"/>
              </w:rPr>
            </w:pPr>
            <w:ins w:id="218" w:author="박종근/선임연구원/차세대표준(연)CAS팀(jong1.park@lge.com)" w:date="2019-08-28T22:16:00Z">
              <w:r w:rsidRPr="008977CD">
                <w:t>(new, ongoing, completed, stopped)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19" w:author="박종근/선임연구원/차세대표준(연)CAS팀(jong1.park@lge.com)" w:date="2019-08-28T22:16:00Z"/>
              </w:rPr>
            </w:pPr>
            <w:ins w:id="220" w:author="박종근/선임연구원/차세대표준(연)CAS팀(jong1.park@lge.com)" w:date="2019-08-28T22:16:00Z">
              <w:r>
                <w:t>S</w:t>
              </w:r>
              <w:r w:rsidRPr="008977CD">
                <w:t>upported next level fallback modes</w:t>
              </w:r>
              <w:r w:rsidRPr="008977CD">
                <w:br/>
                <w:t>(in DL and UL)</w:t>
              </w:r>
            </w:ins>
          </w:p>
        </w:tc>
      </w:tr>
      <w:tr w:rsidR="0087242D" w:rsidRPr="003420F9" w:rsidTr="00713A59">
        <w:trPr>
          <w:cantSplit/>
          <w:ins w:id="221" w:author="박종근/선임연구원/차세대표준(연)CAS팀(jong1.park@lge.com)" w:date="2019-08-28T22:16:00Z"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ins w:id="222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3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DC_7A_n66A-n78A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ins w:id="224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25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DC_7A_n66A</w:t>
              </w:r>
            </w:ins>
          </w:p>
          <w:p w:rsidR="0087242D" w:rsidRPr="00713A59" w:rsidRDefault="0087242D" w:rsidP="00A13BA8">
            <w:pPr>
              <w:pStyle w:val="TAL"/>
              <w:snapToGrid w:val="0"/>
              <w:rPr>
                <w:ins w:id="226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27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DC_7A_n78A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28" w:author="박종근/선임연구원/차세대표준(연)CAS팀(jong1.park@lge.com)" w:date="2019-08-28T22:16:00Z"/>
                <w:rFonts w:ascii="Arial" w:hAnsi="Arial" w:cs="Arial"/>
                <w:sz w:val="18"/>
                <w:szCs w:val="18"/>
              </w:rPr>
            </w:pPr>
            <w:ins w:id="229" w:author="박종근/선임연구원/차세대표준(연)CAS팀(jong1.park@lge.com)" w:date="2019-08-28T22:16:00Z">
              <w:r w:rsidRPr="00713A59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30" w:author="박종근/선임연구원/차세대표준(연)CAS팀(jong1.park@lge.com)" w:date="2019-08-28T22:16:00Z"/>
                <w:rFonts w:cs="Arial"/>
                <w:szCs w:val="18"/>
              </w:rPr>
            </w:pPr>
            <w:ins w:id="231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32" w:author="박종근/선임연구원/차세대표준(연)CAS팀(jong1.park@lge.com)" w:date="2019-08-28T22:16:00Z"/>
                <w:rFonts w:cs="Arial"/>
                <w:szCs w:val="18"/>
                <w:lang w:val="it-IT"/>
              </w:rPr>
            </w:pPr>
            <w:ins w:id="233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  <w:lang w:val="it-IT"/>
                </w:rPr>
                <w:t>Bell Mobility, TELUS, Hisilicon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34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5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ins w:id="236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(ongoing) DC_7A_n66A</w:t>
              </w:r>
            </w:ins>
          </w:p>
          <w:p w:rsidR="0087242D" w:rsidRPr="00713A59" w:rsidRDefault="0087242D" w:rsidP="00A13BA8">
            <w:pPr>
              <w:spacing w:after="0"/>
              <w:rPr>
                <w:ins w:id="238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(completed) DC_7A_n78A</w:t>
              </w:r>
            </w:ins>
          </w:p>
        </w:tc>
      </w:tr>
      <w:tr w:rsidR="0087242D" w:rsidRPr="003420F9" w:rsidTr="00713A59">
        <w:trPr>
          <w:cantSplit/>
          <w:ins w:id="240" w:author="박종근/선임연구원/차세대표준(연)CAS팀(jong1.park@lge.com)" w:date="2019-08-28T22:16:00Z"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ins w:id="241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DC_66A_n66A-n78A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ins w:id="243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44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DC_66A_n66A</w:t>
              </w:r>
            </w:ins>
          </w:p>
          <w:p w:rsidR="0087242D" w:rsidRPr="00713A59" w:rsidRDefault="0087242D" w:rsidP="00A13BA8">
            <w:pPr>
              <w:pStyle w:val="TAL"/>
              <w:snapToGrid w:val="0"/>
              <w:rPr>
                <w:ins w:id="245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46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DC_66A_n78A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47" w:author="박종근/선임연구원/차세대표준(연)CAS팀(jong1.park@lge.com)" w:date="2019-08-28T22:16:00Z"/>
                <w:rFonts w:ascii="Arial" w:hAnsi="Arial" w:cs="Arial"/>
                <w:sz w:val="18"/>
                <w:szCs w:val="18"/>
              </w:rPr>
            </w:pPr>
            <w:ins w:id="248" w:author="박종근/선임연구원/차세대표준(연)CAS팀(jong1.park@lge.com)" w:date="2019-08-28T22:16:00Z">
              <w:r w:rsidRPr="00713A59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49" w:author="박종근/선임연구원/차세대표준(연)CAS팀(jong1.park@lge.com)" w:date="2019-08-28T22:16:00Z"/>
                <w:rFonts w:cs="Arial"/>
                <w:szCs w:val="18"/>
              </w:rPr>
            </w:pPr>
            <w:ins w:id="250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51" w:author="박종근/선임연구원/차세대표준(연)CAS팀(jong1.park@lge.com)" w:date="2019-08-28T22:16:00Z"/>
                <w:rFonts w:cs="Arial"/>
                <w:szCs w:val="18"/>
                <w:lang w:val="it-IT"/>
              </w:rPr>
            </w:pPr>
            <w:ins w:id="252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  <w:lang w:val="it-IT"/>
                </w:rPr>
                <w:t>Bell Mobility, TELUS, Hisilicon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53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4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ins w:id="255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(ongoing) DC_66A_n66A</w:t>
              </w:r>
            </w:ins>
          </w:p>
          <w:p w:rsidR="0087242D" w:rsidRPr="00713A59" w:rsidRDefault="0087242D" w:rsidP="00A13BA8">
            <w:pPr>
              <w:spacing w:after="0"/>
              <w:rPr>
                <w:ins w:id="257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8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(completed) DC_66A_n78A</w:t>
              </w:r>
            </w:ins>
          </w:p>
        </w:tc>
      </w:tr>
      <w:tr w:rsidR="00CB7965" w:rsidRPr="003420F9" w:rsidTr="00713A59">
        <w:trPr>
          <w:cantSplit/>
          <w:ins w:id="259" w:author="박종근/선임연구원/차세대표준(연)CAS팀(jong1.park@lge.com)" w:date="2019-08-28T22:28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60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61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lastRenderedPageBreak/>
                <w:t>DC_20A_n1A-n7A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62" w:author="박종근/선임연구원/차세대표준(연)CAS팀(jong1.park@lge.com)" w:date="2019-08-28T23:42:00Z"/>
                <w:rFonts w:cs="Arial"/>
                <w:szCs w:val="18"/>
              </w:rPr>
            </w:pPr>
            <w:ins w:id="263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DC_20A_n1A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64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65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66" w:author="박종근/선임연구원/차세대표준(연)CAS팀(jong1.park@lge.com)" w:date="2019-08-28T22:28:00Z"/>
                <w:rFonts w:ascii="Arial" w:hAnsi="Arial" w:cs="Arial"/>
                <w:sz w:val="18"/>
                <w:szCs w:val="18"/>
              </w:rPr>
            </w:pPr>
            <w:ins w:id="267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68" w:author="박종근/선임연구원/차세대표준(연)CAS팀(jong1.park@lge.com)" w:date="2019-08-28T22:28:00Z"/>
                <w:rFonts w:cs="Arial"/>
                <w:szCs w:val="18"/>
              </w:rPr>
            </w:pPr>
            <w:ins w:id="269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70" w:author="박종근/선임연구원/차세대표준(연)CAS팀(jong1.park@lge.com)" w:date="2019-08-28T22:28:00Z"/>
                <w:rFonts w:cs="Arial"/>
                <w:szCs w:val="18"/>
                <w:lang w:val="it-IT"/>
              </w:rPr>
            </w:pPr>
            <w:ins w:id="271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72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3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74" w:author="박종근/선임연구원/차세대표준(연)CAS팀(jong1.park@lge.com)" w:date="2019-08-28T23:42:00Z"/>
                <w:rFonts w:ascii="Arial" w:hAnsi="Arial" w:cs="Arial"/>
                <w:sz w:val="18"/>
                <w:szCs w:val="18"/>
              </w:rPr>
            </w:pPr>
            <w:ins w:id="275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DL_20A_n1A_UL_20A_n1A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76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7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</w:tc>
      </w:tr>
      <w:tr w:rsidR="00CB7965" w:rsidRPr="003420F9" w:rsidTr="00713A59">
        <w:trPr>
          <w:cantSplit/>
          <w:ins w:id="278" w:author="박종근/선임연구원/차세대표준(연)CAS팀(jong1.park@lge.com)" w:date="2019-08-28T22:28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79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80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81" w:author="박종근/선임연구원/차세대표준(연)CAS팀(jong1.park@lge.com)" w:date="2019-08-28T23:43:00Z"/>
                <w:rFonts w:cs="Arial"/>
                <w:szCs w:val="18"/>
              </w:rPr>
            </w:pPr>
            <w:ins w:id="282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83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84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85" w:author="박종근/선임연구원/차세대표준(연)CAS팀(jong1.park@lge.com)" w:date="2019-08-28T22:28:00Z"/>
                <w:rFonts w:ascii="Arial" w:hAnsi="Arial" w:cs="Arial"/>
                <w:sz w:val="18"/>
                <w:szCs w:val="18"/>
              </w:rPr>
            </w:pPr>
            <w:ins w:id="286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87" w:author="박종근/선임연구원/차세대표준(연)CAS팀(jong1.park@lge.com)" w:date="2019-08-28T22:28:00Z"/>
                <w:rFonts w:cs="Arial"/>
                <w:szCs w:val="18"/>
              </w:rPr>
            </w:pPr>
            <w:ins w:id="288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89" w:author="박종근/선임연구원/차세대표준(연)CAS팀(jong1.park@lge.com)" w:date="2019-08-28T22:28:00Z"/>
                <w:rFonts w:cs="Arial"/>
                <w:szCs w:val="18"/>
                <w:lang w:val="it-IT"/>
              </w:rPr>
            </w:pPr>
            <w:ins w:id="290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91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2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93" w:author="박종근/선임연구원/차세대표준(연)CAS팀(jong1.park@lge.com)" w:date="2019-08-28T23:43:00Z"/>
                <w:rFonts w:ascii="Arial" w:hAnsi="Arial" w:cs="Arial"/>
                <w:sz w:val="18"/>
                <w:szCs w:val="18"/>
              </w:rPr>
            </w:pPr>
            <w:ins w:id="294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DL_3A_n1A_UL_3A_n1A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95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6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DL_3A_n7A_UL_3A_n7A</w:t>
              </w:r>
            </w:ins>
          </w:p>
        </w:tc>
      </w:tr>
      <w:tr w:rsidR="00CB7965" w:rsidRPr="003420F9" w:rsidTr="00713A59">
        <w:trPr>
          <w:cantSplit/>
          <w:ins w:id="297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98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299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00" w:author="박종근/선임연구원/차세대표준(연)CAS팀(jong1.park@lge.com)" w:date="2019-08-28T23:43:00Z"/>
                <w:rFonts w:cs="Arial"/>
                <w:szCs w:val="18"/>
              </w:rPr>
            </w:pPr>
            <w:ins w:id="301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02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03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04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05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06" w:author="박종근/선임연구원/차세대표준(연)CAS팀(jong1.park@lge.com)" w:date="2019-08-28T22:29:00Z"/>
                <w:rFonts w:cs="Arial"/>
                <w:szCs w:val="18"/>
              </w:rPr>
            </w:pPr>
            <w:ins w:id="307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08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09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10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1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12" w:author="박종근/선임연구원/차세대표준(연)CAS팀(jong1.park@lge.com)" w:date="2019-08-28T23:44:00Z"/>
                <w:rFonts w:ascii="Arial" w:hAnsi="Arial" w:cs="Arial"/>
                <w:sz w:val="18"/>
                <w:szCs w:val="18"/>
              </w:rPr>
            </w:pPr>
            <w:ins w:id="313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DL_20A_n1A_UL_20A_n1A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314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5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DL_20A_n28A_UL_20A_n28A</w:t>
              </w:r>
            </w:ins>
          </w:p>
        </w:tc>
      </w:tr>
      <w:tr w:rsidR="00CB7965" w:rsidRPr="003420F9" w:rsidTr="00713A59">
        <w:trPr>
          <w:cantSplit/>
          <w:ins w:id="316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17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18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19" w:author="박종근/선임연구원/차세대표준(연)CAS팀(jong1.park@lge.com)" w:date="2019-08-28T23:44:00Z"/>
                <w:rFonts w:cs="Arial"/>
                <w:szCs w:val="18"/>
              </w:rPr>
            </w:pPr>
            <w:ins w:id="320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2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22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23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24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25" w:author="박종근/선임연구원/차세대표준(연)CAS팀(jong1.park@lge.com)" w:date="2019-08-28T22:29:00Z"/>
                <w:rFonts w:cs="Arial"/>
                <w:szCs w:val="18"/>
              </w:rPr>
            </w:pPr>
            <w:ins w:id="326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27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28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29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0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31" w:author="박종근/선임연구원/차세대표준(연)CAS팀(jong1.park@lge.com)" w:date="2019-08-28T23:44:00Z"/>
                <w:rFonts w:ascii="Arial" w:hAnsi="Arial" w:cs="Arial"/>
                <w:sz w:val="18"/>
                <w:szCs w:val="18"/>
              </w:rPr>
            </w:pPr>
            <w:ins w:id="332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DL_3A_n1A_UL_3A_n1A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33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4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DL_3A_n28A_UL_3A_n28A</w:t>
              </w:r>
            </w:ins>
          </w:p>
        </w:tc>
      </w:tr>
      <w:tr w:rsidR="00CB7965" w:rsidRPr="003420F9" w:rsidTr="00713A59">
        <w:trPr>
          <w:cantSplit/>
          <w:ins w:id="335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36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37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DC_20A_n7A-n28A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38" w:author="박종근/선임연구원/차세대표준(연)CAS팀(jong1.park@lge.com)" w:date="2019-08-28T23:45:00Z"/>
                <w:rFonts w:cs="Arial"/>
                <w:szCs w:val="18"/>
              </w:rPr>
            </w:pPr>
            <w:ins w:id="339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40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41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42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43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44" w:author="박종근/선임연구원/차세대표준(연)CAS팀(jong1.park@lge.com)" w:date="2019-08-28T22:29:00Z"/>
                <w:rFonts w:cs="Arial"/>
                <w:szCs w:val="18"/>
              </w:rPr>
            </w:pPr>
            <w:ins w:id="345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46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47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48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9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50" w:author="박종근/선임연구원/차세대표준(연)CAS팀(jong1.park@lge.com)" w:date="2019-08-28T23:45:00Z"/>
                <w:rFonts w:ascii="Arial" w:hAnsi="Arial" w:cs="Arial"/>
                <w:sz w:val="18"/>
                <w:szCs w:val="18"/>
              </w:rPr>
            </w:pPr>
            <w:ins w:id="351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5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3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DL_20A_n28A_UL_20A_n28A</w:t>
              </w:r>
            </w:ins>
          </w:p>
        </w:tc>
      </w:tr>
      <w:tr w:rsidR="00CB7965" w:rsidRPr="003420F9" w:rsidTr="00713A59">
        <w:trPr>
          <w:cantSplit/>
          <w:ins w:id="354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55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56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DC_3A_n7A-n28A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57" w:author="박종근/선임연구원/차세대표준(연)CAS팀(jong1.park@lge.com)" w:date="2019-08-28T23:45:00Z"/>
                <w:rFonts w:cs="Arial"/>
                <w:szCs w:val="18"/>
              </w:rPr>
            </w:pPr>
            <w:ins w:id="358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59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60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61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62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63" w:author="박종근/선임연구원/차세대표준(연)CAS팀(jong1.park@lge.com)" w:date="2019-08-28T22:29:00Z"/>
                <w:rFonts w:cs="Arial"/>
                <w:szCs w:val="18"/>
              </w:rPr>
            </w:pPr>
            <w:ins w:id="364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65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66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67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8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69" w:author="박종근/선임연구원/차세대표준(연)CAS팀(jong1.park@lge.com)" w:date="2019-08-28T23:45:00Z"/>
                <w:rFonts w:ascii="Arial" w:hAnsi="Arial" w:cs="Arial"/>
                <w:sz w:val="18"/>
                <w:szCs w:val="18"/>
              </w:rPr>
            </w:pPr>
            <w:ins w:id="370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DL_3A_n7A_UL_3A_n7A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71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2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DL_3A_n28A_UL_3A_n28A</w:t>
              </w:r>
            </w:ins>
          </w:p>
        </w:tc>
      </w:tr>
      <w:tr w:rsidR="00CB7965" w:rsidRPr="003420F9" w:rsidTr="00713A59">
        <w:trPr>
          <w:cantSplit/>
          <w:ins w:id="373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74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75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DC_20A_n7A-n78A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76" w:author="박종근/선임연구원/차세대표준(연)CAS팀(jong1.park@lge.com)" w:date="2019-08-28T23:46:00Z"/>
                <w:rFonts w:cs="Arial"/>
                <w:szCs w:val="18"/>
              </w:rPr>
            </w:pPr>
            <w:ins w:id="377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78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79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80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81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82" w:author="박종근/선임연구원/차세대표준(연)CAS팀(jong1.park@lge.com)" w:date="2019-08-28T22:29:00Z"/>
                <w:rFonts w:cs="Arial"/>
                <w:szCs w:val="18"/>
              </w:rPr>
            </w:pPr>
            <w:ins w:id="383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84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85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86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87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88" w:author="박종근/선임연구원/차세대표준(연)CAS팀(jong1.park@lge.com)" w:date="2019-08-28T23:46:00Z"/>
                <w:rFonts w:ascii="Arial" w:hAnsi="Arial" w:cs="Arial"/>
                <w:sz w:val="18"/>
                <w:szCs w:val="18"/>
              </w:rPr>
            </w:pPr>
            <w:ins w:id="389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90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91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DL_20A_n78A_UL_20A_n78A</w:t>
              </w:r>
            </w:ins>
          </w:p>
        </w:tc>
      </w:tr>
      <w:tr w:rsidR="00CB7965" w:rsidRPr="003420F9" w:rsidTr="00713A59">
        <w:trPr>
          <w:cantSplit/>
          <w:ins w:id="392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93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94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DC_3C_n1A-n7A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95" w:author="박종근/선임연구원/차세대표준(연)CAS팀(jong1.park@lge.com)" w:date="2019-08-28T23:47:00Z"/>
                <w:rFonts w:cs="Arial"/>
                <w:szCs w:val="18"/>
              </w:rPr>
            </w:pPr>
            <w:ins w:id="396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97" w:author="박종근/선임연구원/차세대표준(연)CAS팀(jong1.park@lge.com)" w:date="2019-08-28T23:47:00Z"/>
                <w:rFonts w:cs="Arial"/>
                <w:szCs w:val="18"/>
              </w:rPr>
            </w:pPr>
            <w:ins w:id="398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99" w:author="박종근/선임연구원/차세대표준(연)CAS팀(jong1.park@lge.com)" w:date="2019-08-28T23:47:00Z"/>
                <w:rFonts w:cs="Arial"/>
                <w:szCs w:val="18"/>
              </w:rPr>
            </w:pPr>
            <w:ins w:id="400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01" w:author="박종근/선임연구원/차세대표준(연)CAS팀(jong1.park@lge.com)" w:date="2019-08-28T22:29:00Z"/>
                <w:rFonts w:cs="Arial"/>
                <w:szCs w:val="18"/>
              </w:rPr>
            </w:pPr>
            <w:ins w:id="402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DC_3C_n7A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03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04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05" w:author="박종근/선임연구원/차세대표준(연)CAS팀(jong1.park@lge.com)" w:date="2019-08-28T22:29:00Z"/>
                <w:rFonts w:cs="Arial"/>
                <w:szCs w:val="18"/>
              </w:rPr>
            </w:pPr>
            <w:ins w:id="406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07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08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09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10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411" w:author="박종근/선임연구원/차세대표준(연)CAS팀(jong1.park@lge.com)" w:date="2019-08-28T23:47:00Z"/>
                <w:rFonts w:ascii="Arial" w:hAnsi="Arial" w:cs="Arial"/>
                <w:sz w:val="18"/>
                <w:szCs w:val="18"/>
              </w:rPr>
            </w:pPr>
            <w:ins w:id="412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DL_3A_n1A-n7A_UL_3A_n1A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413" w:author="박종근/선임연구원/차세대표준(연)CAS팀(jong1.park@lge.com)" w:date="2019-08-28T23:47:00Z"/>
                <w:rFonts w:ascii="Arial" w:hAnsi="Arial" w:cs="Arial"/>
                <w:sz w:val="18"/>
                <w:szCs w:val="18"/>
              </w:rPr>
            </w:pPr>
            <w:ins w:id="414" w:author="박종근/선임연구원/차세대표준(연)CAS팀(jong1.park@lge.com)" w:date="2019-08-28T23:47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DL_3A_n1A-n7A_UL_3A_n7A, DL_3C_n7A_UL_3A_n7A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415" w:author="박종근/선임연구원/차세대표준(연)CAS팀(jong1.park@lge.com)" w:date="2019-08-28T23:48:00Z"/>
                <w:rFonts w:ascii="Arial" w:hAnsi="Arial" w:cs="Arial"/>
                <w:sz w:val="18"/>
                <w:szCs w:val="18"/>
              </w:rPr>
            </w:pPr>
            <w:ins w:id="416" w:author="박종근/선임연구원/차세대표준(연)CAS팀(jong1.park@lge.com)" w:date="2019-08-28T23:47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DL_3C_n1A_UL_3C_n1A, DL_3C_n1A-n7A_UL_3A_n1A, DL_3A_n1A-n7A_UL_3A_n1A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417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18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DL_3C_n1A-n7A_UL_3A_n7A, DL_3A_n1A-n7A_UL_3A_n7A, DL_3C_n7A_UL_3C_n7A</w:t>
              </w:r>
            </w:ins>
          </w:p>
        </w:tc>
      </w:tr>
      <w:tr w:rsidR="00CB7965" w:rsidRPr="003420F9" w:rsidTr="00713A59">
        <w:trPr>
          <w:cantSplit/>
          <w:ins w:id="419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420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21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DC_3C_n1A-n28A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422" w:author="박종근/선임연구원/차세대표준(연)CAS팀(jong1.park@lge.com)" w:date="2019-08-28T23:48:00Z"/>
                <w:rFonts w:cs="Arial"/>
                <w:szCs w:val="18"/>
              </w:rPr>
            </w:pPr>
            <w:ins w:id="423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24" w:author="박종근/선임연구원/차세대표준(연)CAS팀(jong1.park@lge.com)" w:date="2019-08-28T23:48:00Z"/>
                <w:rFonts w:cs="Arial"/>
                <w:szCs w:val="18"/>
              </w:rPr>
            </w:pPr>
            <w:ins w:id="425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26" w:author="박종근/선임연구원/차세대표준(연)CAS팀(jong1.park@lge.com)" w:date="2019-08-28T23:49:00Z"/>
                <w:rFonts w:cs="Arial"/>
                <w:szCs w:val="18"/>
              </w:rPr>
            </w:pPr>
            <w:ins w:id="427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DC_3C_n1A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28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29" w:author="박종근/선임연구원/차세대표준(연)CAS팀(jong1.park@lge.com)" w:date="2019-08-28T23:49:00Z">
              <w:r w:rsidRPr="00713A59">
                <w:rPr>
                  <w:rFonts w:cs="Arial"/>
                  <w:szCs w:val="18"/>
                </w:rPr>
                <w:t>DC_3C_n28A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30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31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32" w:author="박종근/선임연구원/차세대표준(연)CAS팀(jong1.park@lge.com)" w:date="2019-08-28T22:29:00Z"/>
                <w:rFonts w:cs="Arial"/>
                <w:szCs w:val="18"/>
              </w:rPr>
            </w:pPr>
            <w:ins w:id="433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34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35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36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37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438" w:author="박종근/선임연구원/차세대표준(연)CAS팀(jong1.park@lge.com)" w:date="2019-08-28T23:49:00Z"/>
                <w:rFonts w:ascii="Arial" w:hAnsi="Arial" w:cs="Arial"/>
                <w:sz w:val="18"/>
                <w:szCs w:val="18"/>
              </w:rPr>
            </w:pPr>
            <w:ins w:id="439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DL_3A_n1A-n28A_UL_3A_n1A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440" w:author="박종근/선임연구원/차세대표준(연)CAS팀(jong1.park@lge.com)" w:date="2019-08-28T23:49:00Z"/>
                <w:rFonts w:ascii="Arial" w:hAnsi="Arial" w:cs="Arial"/>
                <w:sz w:val="18"/>
                <w:szCs w:val="18"/>
              </w:rPr>
            </w:pPr>
            <w:ins w:id="441" w:author="박종근/선임연구원/차세대표준(연)CAS팀(jong1.park@lge.com)" w:date="2019-08-28T23:49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DL_3A_n1A-n28A_UL_3A_n28A, DL_3C_n28A_UL_3A_n28A</w:t>
              </w:r>
            </w:ins>
          </w:p>
          <w:p w:rsidR="00CB7965" w:rsidRPr="00713A59" w:rsidRDefault="00CB7965" w:rsidP="00CB7965">
            <w:pPr>
              <w:spacing w:after="0"/>
              <w:rPr>
                <w:ins w:id="442" w:author="박종근/선임연구원/차세대표준(연)CAS팀(jong1.park@lge.com)" w:date="2019-08-28T23:50:00Z"/>
                <w:rFonts w:ascii="Arial" w:hAnsi="Arial" w:cs="Arial"/>
                <w:sz w:val="18"/>
                <w:szCs w:val="18"/>
              </w:rPr>
            </w:pPr>
            <w:ins w:id="443" w:author="박종근/선임연구원/차세대표준(연)CAS팀(jong1.park@lge.com)" w:date="2019-08-28T23:49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DL_3C_n1A_UL_3C_n1A, DL_3C_n1A-n28A_UL_3A_n1A, DL_3A_n1A-n28A_UL_3A_n1A</w:t>
              </w:r>
            </w:ins>
          </w:p>
          <w:p w:rsidR="005B589E" w:rsidRPr="00713A59" w:rsidRDefault="005B589E" w:rsidP="00CB7965">
            <w:pPr>
              <w:spacing w:after="0"/>
              <w:rPr>
                <w:ins w:id="444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45" w:author="박종근/선임연구원/차세대표준(연)CAS팀(jong1.park@lge.com)" w:date="2019-08-28T23:50:00Z">
              <w:r w:rsidRPr="00713A59">
                <w:rPr>
                  <w:rFonts w:ascii="Arial" w:hAnsi="Arial" w:cs="Arial"/>
                  <w:sz w:val="18"/>
                  <w:szCs w:val="18"/>
                </w:rPr>
                <w:t>DL_3C_n1A-n28A_UL_3A_n28A, DL_3A_n1A-n28A_UL_3A_n28A, DL_3C_n28A_UL_3C_n28A</w:t>
              </w:r>
            </w:ins>
          </w:p>
        </w:tc>
      </w:tr>
      <w:tr w:rsidR="005B589E" w:rsidRPr="003420F9" w:rsidTr="00713A59">
        <w:trPr>
          <w:cantSplit/>
          <w:ins w:id="446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snapToGrid w:val="0"/>
              <w:rPr>
                <w:ins w:id="447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48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DC_3C_n1A-n78A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snapToGrid w:val="0"/>
              <w:rPr>
                <w:ins w:id="449" w:author="박종근/선임연구원/차세대표준(연)CAS팀(jong1.park@lge.com)" w:date="2019-08-28T23:52:00Z"/>
                <w:rFonts w:cs="Arial"/>
                <w:szCs w:val="18"/>
              </w:rPr>
            </w:pPr>
            <w:ins w:id="450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5B589E" w:rsidRPr="00713A59" w:rsidRDefault="005B589E" w:rsidP="005B589E">
            <w:pPr>
              <w:pStyle w:val="TAL"/>
              <w:snapToGrid w:val="0"/>
              <w:rPr>
                <w:ins w:id="45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52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napToGrid w:val="0"/>
              <w:spacing w:after="0"/>
              <w:rPr>
                <w:ins w:id="453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54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rPr>
                <w:ins w:id="455" w:author="박종근/선임연구원/차세대표준(연)CAS팀(jong1.park@lge.com)" w:date="2019-08-28T22:29:00Z"/>
                <w:rFonts w:cs="Arial"/>
                <w:szCs w:val="18"/>
              </w:rPr>
            </w:pPr>
            <w:ins w:id="456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rPr>
                <w:ins w:id="457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58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napToGrid w:val="0"/>
              <w:spacing w:after="0"/>
              <w:rPr>
                <w:ins w:id="459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0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pacing w:after="0"/>
              <w:rPr>
                <w:ins w:id="461" w:author="박종근/선임연구원/차세대표준(연)CAS팀(jong1.park@lge.com)" w:date="2019-08-28T23:52:00Z"/>
                <w:rFonts w:ascii="Arial" w:hAnsi="Arial" w:cs="Arial"/>
                <w:sz w:val="18"/>
                <w:szCs w:val="18"/>
              </w:rPr>
            </w:pPr>
            <w:ins w:id="462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DL_3A_n1A-n78A_UL_3A_n1A</w:t>
              </w:r>
            </w:ins>
          </w:p>
          <w:p w:rsidR="005B589E" w:rsidRPr="00713A59" w:rsidRDefault="005B589E" w:rsidP="005B589E">
            <w:pPr>
              <w:spacing w:after="0"/>
              <w:rPr>
                <w:ins w:id="46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4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DL_3A_n1A-n78A_UL_3A_n78A, DL_3C_n78A_UL_3A_n78A</w:t>
              </w:r>
            </w:ins>
          </w:p>
        </w:tc>
      </w:tr>
      <w:tr w:rsidR="00FF28A5" w:rsidRPr="003420F9" w:rsidTr="00713A59">
        <w:trPr>
          <w:cantSplit/>
          <w:ins w:id="465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66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67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DC_7C_n1A-n78A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68" w:author="박종근/선임연구원/차세대표준(연)CAS팀(jong1.park@lge.com)" w:date="2019-08-28T23:52:00Z"/>
                <w:rFonts w:cs="Arial"/>
                <w:szCs w:val="18"/>
              </w:rPr>
            </w:pPr>
            <w:ins w:id="469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DC_7A_n1A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70" w:author="박종근/선임연구원/차세대표준(연)CAS팀(jong1.park@lge.com)" w:date="2019-08-28T23:53:00Z"/>
                <w:rFonts w:cs="Arial"/>
                <w:szCs w:val="18"/>
              </w:rPr>
            </w:pPr>
            <w:ins w:id="471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DC_7A_n78A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72" w:author="박종근/선임연구원/차세대표준(연)CAS팀(jong1.park@lge.com)" w:date="2019-08-28T23:53:00Z"/>
                <w:rFonts w:cs="Arial"/>
                <w:szCs w:val="18"/>
              </w:rPr>
            </w:pPr>
            <w:ins w:id="473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DC_7C_n1A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74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75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76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77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78" w:author="박종근/선임연구원/차세대표준(연)CAS팀(jong1.park@lge.com)" w:date="2019-08-28T22:29:00Z"/>
                <w:rFonts w:cs="Arial"/>
                <w:szCs w:val="18"/>
              </w:rPr>
            </w:pPr>
            <w:ins w:id="479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80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81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8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83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pacing w:after="0"/>
              <w:rPr>
                <w:ins w:id="484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85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DL_7C_n1A_UL_7A_n1A, DL_7A_n1A-n78A_UL_7A_n1A</w:t>
              </w:r>
            </w:ins>
          </w:p>
          <w:p w:rsidR="00FF28A5" w:rsidRPr="00713A59" w:rsidRDefault="00FF28A5" w:rsidP="00FF28A5">
            <w:pPr>
              <w:spacing w:after="0"/>
              <w:rPr>
                <w:ins w:id="486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87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DL_7A_n1A-n78A_UL_7A_n78A, DL_7C_n78A_UL_7A_n78A</w:t>
              </w:r>
            </w:ins>
          </w:p>
          <w:p w:rsidR="00FF28A5" w:rsidRPr="00713A59" w:rsidRDefault="00FF28A5" w:rsidP="00FF28A5">
            <w:pPr>
              <w:spacing w:after="0"/>
              <w:rPr>
                <w:ins w:id="488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89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DL_7C_n1A_UL_7C_n1A, DL_7C_n1A-n78A_UL_7A_n1A, DL_7A_n1A-n78A_UL_7A_n1A</w:t>
              </w:r>
            </w:ins>
          </w:p>
          <w:p w:rsidR="00FF28A5" w:rsidRPr="00713A59" w:rsidRDefault="00FF28A5" w:rsidP="00FF28A5">
            <w:pPr>
              <w:spacing w:after="0"/>
              <w:rPr>
                <w:ins w:id="490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91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DL_7C_n1A-n78A_UL_7A_n78A, DL_7A_n1A-n78A_UL_7A_n78A, DL_7C_n78A_UL_7C_n78A</w:t>
              </w:r>
            </w:ins>
          </w:p>
        </w:tc>
      </w:tr>
      <w:tr w:rsidR="00FF28A5" w:rsidRPr="003420F9" w:rsidTr="00713A59">
        <w:trPr>
          <w:cantSplit/>
          <w:ins w:id="492" w:author="박종근/선임연구원/차세대표준(연)CAS팀(jong1.park@lge.com)" w:date="2019-08-28T23:53:00Z"/>
        </w:trPr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93" w:author="박종근/선임연구원/차세대표준(연)CAS팀(jong1.park@lge.com)" w:date="2019-08-28T23:53:00Z"/>
                <w:rFonts w:cs="Arial"/>
                <w:szCs w:val="18"/>
              </w:rPr>
            </w:pPr>
            <w:ins w:id="494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lastRenderedPageBreak/>
                <w:t>DC_3C_n7A-n28A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95" w:author="박종근/선임연구원/차세대표준(연)CAS팀(jong1.park@lge.com)" w:date="2019-08-28T23:54:00Z"/>
                <w:rFonts w:cs="Arial"/>
                <w:szCs w:val="18"/>
              </w:rPr>
            </w:pPr>
            <w:ins w:id="496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97" w:author="박종근/선임연구원/차세대표준(연)CAS팀(jong1.park@lge.com)" w:date="2019-08-28T23:54:00Z"/>
                <w:rFonts w:cs="Arial"/>
                <w:szCs w:val="18"/>
              </w:rPr>
            </w:pPr>
            <w:ins w:id="498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99" w:author="박종근/선임연구원/차세대표준(연)CAS팀(jong1.park@lge.com)" w:date="2019-08-28T23:54:00Z"/>
                <w:rFonts w:cs="Arial"/>
                <w:szCs w:val="18"/>
              </w:rPr>
            </w:pPr>
            <w:ins w:id="500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DC_3C_n7A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501" w:author="박종근/선임연구원/차세대표준(연)CAS팀(jong1.park@lge.com)" w:date="2019-08-28T23:53:00Z"/>
                <w:rFonts w:cs="Arial"/>
                <w:szCs w:val="18"/>
              </w:rPr>
            </w:pPr>
            <w:ins w:id="502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DC_3C_n28A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503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504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505" w:author="박종근/선임연구원/차세대표준(연)CAS팀(jong1.park@lge.com)" w:date="2019-08-28T23:53:00Z"/>
                <w:rFonts w:cs="Arial"/>
                <w:szCs w:val="18"/>
              </w:rPr>
            </w:pPr>
            <w:ins w:id="506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507" w:author="박종근/선임연구원/차세대표준(연)CAS팀(jong1.park@lge.com)" w:date="2019-08-28T23:53:00Z"/>
                <w:rFonts w:cs="Arial"/>
                <w:szCs w:val="18"/>
              </w:rPr>
            </w:pPr>
            <w:ins w:id="508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509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510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pacing w:after="0"/>
              <w:rPr>
                <w:ins w:id="511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12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DL_3C_n7A_UL_3A_n7A, DL_3A_n7A-n28A_UL_3A_n7A</w:t>
              </w:r>
            </w:ins>
          </w:p>
          <w:p w:rsidR="00FF28A5" w:rsidRPr="00713A59" w:rsidRDefault="00FF28A5" w:rsidP="00FF28A5">
            <w:pPr>
              <w:spacing w:after="0"/>
              <w:rPr>
                <w:ins w:id="513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14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DL_3C_n28A_UL_3A_n28A, DL_3A_n7A-n28A_UL_3A_n28A</w:t>
              </w:r>
            </w:ins>
          </w:p>
          <w:p w:rsidR="00FF28A5" w:rsidRPr="00713A59" w:rsidRDefault="00FF28A5" w:rsidP="00FF28A5">
            <w:pPr>
              <w:spacing w:after="0"/>
              <w:rPr>
                <w:ins w:id="515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16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DL_3C_n7A_UL_3C_n7A, DL_3C_n7A-n28A_UL_3A_n7A, DL_3A_n7A-n28A_UL_3A_n7A</w:t>
              </w:r>
            </w:ins>
          </w:p>
          <w:p w:rsidR="00FF28A5" w:rsidRPr="00713A59" w:rsidRDefault="00FF28A5" w:rsidP="00FF28A5">
            <w:pPr>
              <w:spacing w:after="0"/>
              <w:rPr>
                <w:ins w:id="517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518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DL_3C_n28A_UL_3C_n28A, DL_3C_n7A-n28A_UL_3A_n28A, DL_3A_n7A-n28A_UL_3A_n28A</w:t>
              </w:r>
            </w:ins>
          </w:p>
        </w:tc>
      </w:tr>
      <w:tr w:rsidR="002F6529" w:rsidRPr="003420F9" w:rsidTr="00713A59">
        <w:trPr>
          <w:cantSplit/>
          <w:ins w:id="519" w:author="박종근/선임연구원/차세대표준(연)CAS팀(jong1.park@lge.com)" w:date="2019-08-28T23:54:00Z"/>
        </w:trPr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snapToGrid w:val="0"/>
              <w:rPr>
                <w:ins w:id="520" w:author="박종근/선임연구원/차세대표준(연)CAS팀(jong1.park@lge.com)" w:date="2019-08-28T23:54:00Z"/>
                <w:rFonts w:cs="Arial"/>
                <w:szCs w:val="18"/>
              </w:rPr>
            </w:pPr>
            <w:ins w:id="521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DC_7C_n28A-n78A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snapToGrid w:val="0"/>
              <w:rPr>
                <w:ins w:id="522" w:author="박종근/선임연구원/차세대표준(연)CAS팀(jong1.park@lge.com)" w:date="2019-08-28T23:55:00Z"/>
                <w:rFonts w:cs="Arial"/>
                <w:szCs w:val="18"/>
              </w:rPr>
            </w:pPr>
            <w:ins w:id="523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DC_7A_n28A</w:t>
              </w:r>
            </w:ins>
          </w:p>
          <w:p w:rsidR="002F6529" w:rsidRPr="00713A59" w:rsidRDefault="002F6529" w:rsidP="002F6529">
            <w:pPr>
              <w:pStyle w:val="TAL"/>
              <w:snapToGrid w:val="0"/>
              <w:rPr>
                <w:ins w:id="524" w:author="박종근/선임연구원/차세대표준(연)CAS팀(jong1.park@lge.com)" w:date="2019-08-28T23:54:00Z"/>
                <w:rFonts w:cs="Arial"/>
                <w:szCs w:val="18"/>
              </w:rPr>
            </w:pPr>
            <w:ins w:id="525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napToGrid w:val="0"/>
              <w:spacing w:after="0"/>
              <w:rPr>
                <w:ins w:id="526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27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rPr>
                <w:ins w:id="528" w:author="박종근/선임연구원/차세대표준(연)CAS팀(jong1.park@lge.com)" w:date="2019-08-28T23:54:00Z"/>
                <w:rFonts w:cs="Arial"/>
                <w:szCs w:val="18"/>
              </w:rPr>
            </w:pPr>
            <w:ins w:id="529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rPr>
                <w:ins w:id="530" w:author="박종근/선임연구원/차세대표준(연)CAS팀(jong1.park@lge.com)" w:date="2019-08-28T23:54:00Z"/>
                <w:rFonts w:cs="Arial"/>
                <w:szCs w:val="18"/>
              </w:rPr>
            </w:pPr>
            <w:ins w:id="531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napToGrid w:val="0"/>
              <w:spacing w:after="0"/>
              <w:rPr>
                <w:ins w:id="532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33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pacing w:after="0"/>
              <w:rPr>
                <w:ins w:id="534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35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DL_7C_n28A_UL_7A_n28A, DL_7A_n28A-n78A_UL_7A_n28A</w:t>
              </w:r>
            </w:ins>
          </w:p>
          <w:p w:rsidR="002F6529" w:rsidRPr="00713A59" w:rsidRDefault="002F6529" w:rsidP="002F6529">
            <w:pPr>
              <w:spacing w:after="0"/>
              <w:rPr>
                <w:ins w:id="536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37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DL_7C_n78A_UL_7A_n78A, DL_7A_n28A-n78A_UL_7A_n78A</w:t>
              </w:r>
            </w:ins>
          </w:p>
        </w:tc>
      </w:tr>
      <w:tr w:rsidR="00B41377" w:rsidRPr="003420F9" w:rsidTr="00713A59">
        <w:trPr>
          <w:cantSplit/>
          <w:ins w:id="538" w:author="박종근/선임연구원/차세대표준(연)CAS팀(jong1.park@lge.com)" w:date="2019-08-28T23:55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39" w:author="박종근/선임연구원/차세대표준(연)CAS팀(jong1.park@lge.com)" w:date="2019-08-28T23:55:00Z"/>
                <w:rFonts w:cs="Arial"/>
                <w:szCs w:val="18"/>
              </w:rPr>
            </w:pPr>
            <w:ins w:id="540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41" w:author="박종근/선임연구원/차세대표준(연)CAS팀(jong1.park@lge.com)" w:date="2019-08-28T23:57:00Z"/>
                <w:rFonts w:cs="Arial"/>
                <w:szCs w:val="18"/>
              </w:rPr>
            </w:pPr>
            <w:ins w:id="542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43" w:author="박종근/선임연구원/차세대표준(연)CAS팀(jong1.park@lge.com)" w:date="2019-08-28T23:57:00Z"/>
                <w:rFonts w:cs="Arial"/>
                <w:szCs w:val="18"/>
              </w:rPr>
            </w:pPr>
            <w:ins w:id="544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45" w:author="박종근/선임연구원/차세대표준(연)CAS팀(jong1.park@lge.com)" w:date="2019-08-28T23:55:00Z"/>
                <w:rFonts w:cs="Arial"/>
                <w:szCs w:val="18"/>
              </w:rPr>
            </w:pPr>
            <w:ins w:id="546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47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48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49" w:author="박종근/선임연구원/차세대표준(연)CAS팀(jong1.park@lge.com)" w:date="2019-08-28T23:55:00Z"/>
                <w:rFonts w:cs="Arial"/>
                <w:szCs w:val="18"/>
              </w:rPr>
            </w:pPr>
            <w:ins w:id="550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51" w:author="박종근/선임연구원/차세대표준(연)CAS팀(jong1.park@lge.com)" w:date="2019-08-28T23:55:00Z"/>
                <w:rFonts w:cs="Arial"/>
                <w:szCs w:val="18"/>
              </w:rPr>
            </w:pPr>
            <w:ins w:id="552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53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54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55" w:author="박종근/선임연구원/차세대표준(연)CAS팀(jong1.park@lge.com)" w:date="2019-08-28T23:57:00Z"/>
                <w:rFonts w:ascii="Arial" w:hAnsi="Arial" w:cs="Arial"/>
                <w:sz w:val="18"/>
                <w:szCs w:val="18"/>
              </w:rPr>
            </w:pPr>
            <w:ins w:id="556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DL_1A_n7A-n78A_UL_1A_n7A, DL_1A_n7A_UL_1A_n7A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57" w:author="박종근/선임연구원/차세대표준(연)CAS팀(jong1.park@lge.com)" w:date="2019-08-28T23:57:00Z"/>
                <w:rFonts w:ascii="Arial" w:hAnsi="Arial" w:cs="Arial"/>
                <w:sz w:val="18"/>
                <w:szCs w:val="18"/>
              </w:rPr>
            </w:pPr>
            <w:ins w:id="558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DL_1A_n7A-n78A_UL_1A_n78A, DL_1A_n78(2A)_UL_1A_n78A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59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60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DL_1A_n7A-n78(2A)_UL_1A_n78A, DL_1A_n7A-n78A_UL_1A_n78A, DL_1A_n78(2A)_UL_1A_n78(2A)</w:t>
              </w:r>
            </w:ins>
          </w:p>
        </w:tc>
      </w:tr>
      <w:tr w:rsidR="00B41377" w:rsidRPr="003420F9" w:rsidTr="00713A59">
        <w:trPr>
          <w:cantSplit/>
          <w:ins w:id="561" w:author="박종근/선임연구원/차세대표준(연)CAS팀(jong1.park@lge.com)" w:date="2019-08-28T23:58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62" w:author="박종근/선임연구원/차세대표준(연)CAS팀(jong1.park@lge.com)" w:date="2019-08-28T23:58:00Z"/>
                <w:rFonts w:cs="Arial"/>
                <w:szCs w:val="18"/>
              </w:rPr>
            </w:pPr>
            <w:ins w:id="563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DC_3A_n7A-n78(2A)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64" w:author="박종근/선임연구원/차세대표준(연)CAS팀(jong1.park@lge.com)" w:date="2019-08-28T23:59:00Z"/>
                <w:rFonts w:cs="Arial"/>
                <w:szCs w:val="18"/>
              </w:rPr>
            </w:pPr>
            <w:ins w:id="565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66" w:author="박종근/선임연구원/차세대표준(연)CAS팀(jong1.park@lge.com)" w:date="2019-08-28T23:59:00Z"/>
                <w:rFonts w:cs="Arial"/>
                <w:szCs w:val="18"/>
              </w:rPr>
            </w:pPr>
            <w:ins w:id="567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68" w:author="박종근/선임연구원/차세대표준(연)CAS팀(jong1.park@lge.com)" w:date="2019-08-28T23:58:00Z"/>
                <w:rFonts w:cs="Arial"/>
                <w:szCs w:val="18"/>
              </w:rPr>
            </w:pPr>
            <w:ins w:id="569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70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71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72" w:author="박종근/선임연구원/차세대표준(연)CAS팀(jong1.park@lge.com)" w:date="2019-08-28T23:58:00Z"/>
                <w:rFonts w:cs="Arial"/>
                <w:szCs w:val="18"/>
              </w:rPr>
            </w:pPr>
            <w:ins w:id="573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74" w:author="박종근/선임연구원/차세대표준(연)CAS팀(jong1.park@lge.com)" w:date="2019-08-28T23:58:00Z"/>
                <w:rFonts w:cs="Arial"/>
                <w:szCs w:val="18"/>
              </w:rPr>
            </w:pPr>
            <w:ins w:id="575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76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77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78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79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DL_3A_n7A-n78A_UL_3A_n7A, DL_3A_n7A_UL_3A_n7A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80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81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DL_3A_n7A-n78A_UL_3A_n78A, DL_3A_n78(2A)_UL_3A_n78A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82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83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DL_3A_n7A-n78(2A)_UL_3A_n78A, DL_3A_n7A-n78A_UL_3A_n78A, DL_3A_n78(2A)_UL_3A_n78(2A)</w:t>
              </w:r>
            </w:ins>
          </w:p>
        </w:tc>
      </w:tr>
      <w:tr w:rsidR="00B41377" w:rsidRPr="003420F9" w:rsidTr="00713A59">
        <w:trPr>
          <w:cantSplit/>
          <w:ins w:id="584" w:author="박종근/선임연구원/차세대표준(연)CAS팀(jong1.park@lge.com)" w:date="2019-08-28T23:59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85" w:author="박종근/선임연구원/차세대표준(연)CAS팀(jong1.park@lge.com)" w:date="2019-08-28T23:59:00Z"/>
                <w:rFonts w:cs="Arial"/>
                <w:szCs w:val="18"/>
              </w:rPr>
            </w:pPr>
            <w:ins w:id="586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DC_3C_n7A-n78(2A)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87" w:author="박종근/선임연구원/차세대표준(연)CAS팀(jong1.park@lge.com)" w:date="2019-08-29T00:00:00Z"/>
                <w:rFonts w:cs="Arial"/>
                <w:szCs w:val="18"/>
              </w:rPr>
            </w:pPr>
            <w:ins w:id="588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89" w:author="박종근/선임연구원/차세대표준(연)CAS팀(jong1.park@lge.com)" w:date="2019-08-29T00:00:00Z"/>
                <w:rFonts w:cs="Arial"/>
                <w:szCs w:val="18"/>
              </w:rPr>
            </w:pPr>
            <w:ins w:id="590" w:author="박종근/선임연구원/차세대표준(연)CAS팀(jong1.park@lge.com)" w:date="2019-08-29T00:00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91" w:author="박종근/선임연구원/차세대표준(연)CAS팀(jong1.park@lge.com)" w:date="2019-08-28T23:59:00Z"/>
                <w:rFonts w:cs="Arial"/>
                <w:szCs w:val="18"/>
              </w:rPr>
            </w:pPr>
            <w:ins w:id="592" w:author="박종근/선임연구원/차세대표준(연)CAS팀(jong1.park@lge.com)" w:date="2019-08-29T00:00:00Z">
              <w:r w:rsidRPr="00713A59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93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94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95" w:author="박종근/선임연구원/차세대표준(연)CAS팀(jong1.park@lge.com)" w:date="2019-08-28T23:59:00Z"/>
                <w:rFonts w:cs="Arial"/>
                <w:szCs w:val="18"/>
              </w:rPr>
            </w:pPr>
            <w:ins w:id="596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97" w:author="박종근/선임연구원/차세대표준(연)CAS팀(jong1.park@lge.com)" w:date="2019-08-28T23:59:00Z"/>
                <w:rFonts w:cs="Arial"/>
                <w:szCs w:val="18"/>
              </w:rPr>
            </w:pPr>
            <w:ins w:id="598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99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600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601" w:author="박종근/선임연구원/차세대표준(연)CAS팀(jong1.park@lge.com)" w:date="2019-08-29T00:00:00Z"/>
                <w:rFonts w:ascii="Arial" w:hAnsi="Arial" w:cs="Arial"/>
                <w:sz w:val="18"/>
                <w:szCs w:val="18"/>
              </w:rPr>
            </w:pPr>
            <w:ins w:id="602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DL_3C_n7A-n78A_UL_3A_n7A, DL_3C_n7A_UL_3A_n7A, DL_3A_n7A-n78(2A)_UL_3A_n7A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603" w:author="박종근/선임연구원/차세대표준(연)CAS팀(jong1.park@lge.com)" w:date="2019-08-29T00:00:00Z"/>
                <w:rFonts w:ascii="Arial" w:hAnsi="Arial" w:cs="Arial"/>
                <w:sz w:val="18"/>
                <w:szCs w:val="18"/>
              </w:rPr>
            </w:pPr>
            <w:ins w:id="604" w:author="박종근/선임연구원/차세대표준(연)CAS팀(jong1.park@lge.com)" w:date="2019-08-29T00:00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DL_3C_n7A-n78A_UL_3A_n78A, DL_3C_n78(2A)_UL_3A_n78A, DL_3A_n7A-n78(2A)_UL_3A_n78A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605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606" w:author="박종근/선임연구원/차세대표준(연)CAS팀(jong1.park@lge.com)" w:date="2019-08-29T00:00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DL_3C_n7A-n78(2A)_UL_3A_n78A, DL_3C_n7A-n78A_UL_3A_n78A, DL_3C_n78(2A)_UL_3A_n78(2A), DL_3A_n7A-n78(2A)_UL_3A_n78(2A)</w:t>
              </w:r>
            </w:ins>
          </w:p>
        </w:tc>
      </w:tr>
      <w:tr w:rsidR="001A1F58" w:rsidRPr="003420F9" w:rsidTr="00713A59">
        <w:trPr>
          <w:cantSplit/>
          <w:ins w:id="607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08" w:author="박종근/선임연구원/차세대표준(연)CAS팀(jong1.park@lge.com)" w:date="2019-08-29T00:53:00Z"/>
                <w:rFonts w:cs="Arial"/>
                <w:szCs w:val="18"/>
              </w:rPr>
            </w:pPr>
            <w:ins w:id="609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10" w:author="박종근/선임연구원/차세대표준(연)CAS팀(jong1.park@lge.com)" w:date="2019-08-29T00:53:00Z"/>
                <w:rFonts w:cs="Arial"/>
                <w:szCs w:val="18"/>
              </w:rPr>
            </w:pPr>
            <w:ins w:id="611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12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3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14" w:author="박종근/선임연구원/차세대표준(연)CAS팀(jong1.park@lge.com)" w:date="2019-08-29T00:53:00Z"/>
                <w:rFonts w:cs="Arial"/>
                <w:szCs w:val="18"/>
              </w:rPr>
            </w:pPr>
            <w:ins w:id="615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16" w:author="박종근/선임연구원/차세대표준(연)CAS팀(jong1.park@lge.com)" w:date="2019-08-29T00:53:00Z"/>
                <w:rFonts w:cs="Arial"/>
                <w:szCs w:val="18"/>
              </w:rPr>
            </w:pPr>
            <w:ins w:id="617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18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9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20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21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DL_2A_n41A_UL_2A_n41A</w:t>
              </w:r>
            </w:ins>
          </w:p>
        </w:tc>
      </w:tr>
      <w:tr w:rsidR="001A1F58" w:rsidRPr="003420F9" w:rsidTr="00713A59">
        <w:trPr>
          <w:cantSplit/>
          <w:ins w:id="622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23" w:author="박종근/선임연구원/차세대표준(연)CAS팀(jong1.park@lge.com)" w:date="2019-08-29T00:53:00Z"/>
                <w:rFonts w:cs="Arial"/>
                <w:szCs w:val="18"/>
              </w:rPr>
            </w:pPr>
            <w:ins w:id="624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25" w:author="박종근/선임연구원/차세대표준(연)CAS팀(jong1.park@lge.com)" w:date="2019-08-29T00:53:00Z"/>
                <w:rFonts w:cs="Arial"/>
                <w:szCs w:val="18"/>
              </w:rPr>
            </w:pPr>
            <w:ins w:id="626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27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28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29" w:author="박종근/선임연구원/차세대표준(연)CAS팀(jong1.park@lge.com)" w:date="2019-08-29T00:53:00Z"/>
                <w:rFonts w:cs="Arial"/>
                <w:szCs w:val="18"/>
              </w:rPr>
            </w:pPr>
            <w:ins w:id="630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31" w:author="박종근/선임연구원/차세대표준(연)CAS팀(jong1.park@lge.com)" w:date="2019-08-29T00:53:00Z"/>
                <w:rFonts w:cs="Arial"/>
                <w:szCs w:val="18"/>
              </w:rPr>
            </w:pPr>
            <w:ins w:id="632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33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34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35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36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DL_2A_n71A_UL_2A_n71A</w:t>
              </w:r>
            </w:ins>
          </w:p>
        </w:tc>
      </w:tr>
      <w:tr w:rsidR="001A1F58" w:rsidRPr="003420F9" w:rsidTr="00713A59">
        <w:trPr>
          <w:cantSplit/>
          <w:ins w:id="637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38" w:author="박종근/선임연구원/차세대표준(연)CAS팀(jong1.park@lge.com)" w:date="2019-08-29T00:53:00Z"/>
                <w:rFonts w:cs="Arial"/>
                <w:szCs w:val="18"/>
              </w:rPr>
            </w:pPr>
            <w:ins w:id="639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40" w:author="박종근/선임연구원/차세대표준(연)CAS팀(jong1.park@lge.com)" w:date="2019-08-29T00:53:00Z"/>
                <w:rFonts w:cs="Arial"/>
                <w:szCs w:val="18"/>
              </w:rPr>
            </w:pPr>
            <w:ins w:id="641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42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3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44" w:author="박종근/선임연구원/차세대표준(연)CAS팀(jong1.park@lge.com)" w:date="2019-08-29T00:53:00Z"/>
                <w:rFonts w:cs="Arial"/>
                <w:szCs w:val="18"/>
              </w:rPr>
            </w:pPr>
            <w:ins w:id="645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46" w:author="박종근/선임연구원/차세대표준(연)CAS팀(jong1.park@lge.com)" w:date="2019-08-29T00:53:00Z"/>
                <w:rFonts w:cs="Arial"/>
                <w:szCs w:val="18"/>
              </w:rPr>
            </w:pPr>
            <w:ins w:id="647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48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9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50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51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DL_66A_n41A_UL_66A_n41A</w:t>
              </w:r>
            </w:ins>
          </w:p>
        </w:tc>
      </w:tr>
      <w:tr w:rsidR="001A1F58" w:rsidRPr="003420F9" w:rsidTr="00713A59">
        <w:trPr>
          <w:cantSplit/>
          <w:ins w:id="652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53" w:author="박종근/선임연구원/차세대표준(연)CAS팀(jong1.park@lge.com)" w:date="2019-08-29T00:53:00Z"/>
                <w:rFonts w:cs="Arial"/>
                <w:szCs w:val="18"/>
              </w:rPr>
            </w:pPr>
            <w:ins w:id="654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55" w:author="박종근/선임연구원/차세대표준(연)CAS팀(jong1.park@lge.com)" w:date="2019-08-29T00:53:00Z"/>
                <w:rFonts w:cs="Arial"/>
                <w:szCs w:val="18"/>
              </w:rPr>
            </w:pPr>
            <w:ins w:id="656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57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58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59" w:author="박종근/선임연구원/차세대표준(연)CAS팀(jong1.park@lge.com)" w:date="2019-08-29T00:53:00Z"/>
                <w:rFonts w:cs="Arial"/>
                <w:szCs w:val="18"/>
              </w:rPr>
            </w:pPr>
            <w:ins w:id="660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61" w:author="박종근/선임연구원/차세대표준(연)CAS팀(jong1.park@lge.com)" w:date="2019-08-29T00:53:00Z"/>
                <w:rFonts w:cs="Arial"/>
                <w:szCs w:val="18"/>
              </w:rPr>
            </w:pPr>
            <w:ins w:id="662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63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64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65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66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DL_66A_n71A_UL_66A_n71A</w:t>
              </w:r>
            </w:ins>
          </w:p>
        </w:tc>
      </w:tr>
      <w:tr w:rsidR="00D71143" w:rsidRPr="003420F9" w:rsidTr="00713A59">
        <w:trPr>
          <w:cantSplit/>
          <w:ins w:id="667" w:author="박종근/선임연구원/차세대표준(연)CAS팀(jong1.park@lge.com)" w:date="2019-08-29T01:21:00Z"/>
        </w:trPr>
        <w:tc>
          <w:tcPr>
            <w:tcW w:w="0" w:type="auto"/>
            <w:shd w:val="clear" w:color="auto" w:fill="auto"/>
            <w:vAlign w:val="center"/>
          </w:tcPr>
          <w:p w:rsidR="00D71143" w:rsidRPr="00713A59" w:rsidRDefault="00D71143" w:rsidP="00D71143">
            <w:pPr>
              <w:pStyle w:val="TAL"/>
              <w:snapToGrid w:val="0"/>
              <w:rPr>
                <w:ins w:id="668" w:author="박종근/선임연구원/차세대표준(연)CAS팀(jong1.park@lge.com)" w:date="2019-08-29T01:21:00Z"/>
                <w:rFonts w:cs="Arial"/>
                <w:szCs w:val="18"/>
              </w:rPr>
            </w:pPr>
            <w:ins w:id="669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DC_18A_n3A-n78A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70" w:author="박종근/선임연구원/차세대표준(연)CAS팀(jong1.park@lge.com)" w:date="2019-08-29T01:22:00Z"/>
                <w:rFonts w:cs="Arial"/>
                <w:color w:val="000000"/>
                <w:szCs w:val="18"/>
                <w:lang w:eastAsia="ja-JP"/>
              </w:rPr>
            </w:pPr>
            <w:ins w:id="671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DC_18A_n3A</w:t>
              </w:r>
            </w:ins>
          </w:p>
          <w:p w:rsidR="00D71143" w:rsidRPr="00713A59" w:rsidRDefault="00D71143" w:rsidP="00D71143">
            <w:pPr>
              <w:pStyle w:val="TAL"/>
              <w:snapToGrid w:val="0"/>
              <w:rPr>
                <w:ins w:id="672" w:author="박종근/선임연구원/차세대표준(연)CAS팀(jong1.park@lge.com)" w:date="2019-08-29T01:21:00Z"/>
                <w:rFonts w:cs="Arial"/>
                <w:szCs w:val="18"/>
              </w:rPr>
            </w:pPr>
            <w:ins w:id="673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74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75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713A59" w:rsidRDefault="00D71143" w:rsidP="00D71143">
            <w:pPr>
              <w:snapToGrid w:val="0"/>
              <w:spacing w:after="0"/>
              <w:rPr>
                <w:ins w:id="676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77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KDDI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78" w:author="박종근/선임연구원/차세대표준(연)CAS팀(jong1.park@lge.com)" w:date="2019-08-29T01:21:00Z"/>
                <w:rFonts w:cs="Arial"/>
                <w:szCs w:val="18"/>
              </w:rPr>
            </w:pPr>
            <w:ins w:id="679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0" w:author="박종근/선임연구원/차세대표준(연)CAS팀(jong1.park@lge.com)" w:date="2019-08-29T01:21:00Z"/>
                <w:rFonts w:cs="Arial"/>
                <w:szCs w:val="18"/>
              </w:rPr>
            </w:pPr>
            <w:ins w:id="681" w:author="박종근/선임연구원/차세대표준(연)CAS팀(jong1.park@lge.com)" w:date="2019-08-29T01:22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snapToGrid w:val="0"/>
              <w:spacing w:after="0"/>
              <w:rPr>
                <w:ins w:id="682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83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4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85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(new) DC_18A_n3A</w:t>
              </w:r>
            </w:ins>
          </w:p>
          <w:p w:rsidR="00D71143" w:rsidRPr="00713A59" w:rsidRDefault="00D71143" w:rsidP="00D71143">
            <w:pPr>
              <w:spacing w:after="0"/>
              <w:rPr>
                <w:ins w:id="686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87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(completed) DC_18A_n78A</w:t>
              </w:r>
            </w:ins>
          </w:p>
        </w:tc>
      </w:tr>
      <w:tr w:rsidR="00D71143" w:rsidRPr="003420F9" w:rsidTr="00713A59">
        <w:trPr>
          <w:cantSplit/>
          <w:ins w:id="688" w:author="박종근/선임연구원/차세대표준(연)CAS팀(jong1.park@lge.com)" w:date="2019-08-29T01:21:00Z"/>
        </w:trPr>
        <w:tc>
          <w:tcPr>
            <w:tcW w:w="0" w:type="auto"/>
            <w:shd w:val="clear" w:color="auto" w:fill="auto"/>
            <w:vAlign w:val="center"/>
          </w:tcPr>
          <w:p w:rsidR="00D71143" w:rsidRPr="00713A59" w:rsidRDefault="00D71143" w:rsidP="00D71143">
            <w:pPr>
              <w:pStyle w:val="TAL"/>
              <w:snapToGrid w:val="0"/>
              <w:rPr>
                <w:ins w:id="689" w:author="박종근/선임연구원/차세대표준(연)CAS팀(jong1.park@lge.com)" w:date="2019-08-29T01:21:00Z"/>
                <w:rFonts w:cs="Arial"/>
                <w:szCs w:val="18"/>
              </w:rPr>
            </w:pPr>
            <w:ins w:id="690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DC_28A_n3A-n78A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91" w:author="박종근/선임연구원/차세대표준(연)CAS팀(jong1.park@lge.com)" w:date="2019-08-29T01:22:00Z"/>
                <w:rFonts w:cs="Arial"/>
                <w:color w:val="000000"/>
                <w:szCs w:val="18"/>
                <w:lang w:eastAsia="ja-JP"/>
              </w:rPr>
            </w:pPr>
            <w:ins w:id="692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DC_28A_n3A</w:t>
              </w:r>
            </w:ins>
          </w:p>
          <w:p w:rsidR="00D71143" w:rsidRPr="00713A59" w:rsidRDefault="00D71143" w:rsidP="00D71143">
            <w:pPr>
              <w:pStyle w:val="TAL"/>
              <w:snapToGrid w:val="0"/>
              <w:rPr>
                <w:ins w:id="693" w:author="박종근/선임연구원/차세대표준(연)CAS팀(jong1.park@lge.com)" w:date="2019-08-29T01:21:00Z"/>
                <w:rFonts w:cs="Arial"/>
                <w:szCs w:val="18"/>
              </w:rPr>
            </w:pPr>
            <w:ins w:id="694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95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96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713A59" w:rsidRDefault="00D71143" w:rsidP="00D71143">
            <w:pPr>
              <w:snapToGrid w:val="0"/>
              <w:spacing w:after="0"/>
              <w:rPr>
                <w:ins w:id="697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98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KDDI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99" w:author="박종근/선임연구원/차세대표준(연)CAS팀(jong1.park@lge.com)" w:date="2019-08-29T01:21:00Z"/>
                <w:rFonts w:cs="Arial"/>
                <w:szCs w:val="18"/>
              </w:rPr>
            </w:pPr>
            <w:ins w:id="700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701" w:author="박종근/선임연구원/차세대표준(연)CAS팀(jong1.park@lge.com)" w:date="2019-08-29T01:21:00Z"/>
                <w:rFonts w:cs="Arial"/>
                <w:szCs w:val="18"/>
              </w:rPr>
            </w:pPr>
            <w:ins w:id="702" w:author="박종근/선임연구원/차세대표준(연)CAS팀(jong1.park@lge.com)" w:date="2019-08-29T01:22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snapToGrid w:val="0"/>
              <w:spacing w:after="0"/>
              <w:rPr>
                <w:ins w:id="703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704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705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706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(new) DC_28A_n3A</w:t>
              </w:r>
            </w:ins>
          </w:p>
          <w:p w:rsidR="00D71143" w:rsidRPr="00713A59" w:rsidRDefault="00D71143" w:rsidP="00D71143">
            <w:pPr>
              <w:spacing w:after="0"/>
              <w:rPr>
                <w:ins w:id="707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708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(completed) DC_28A_n78A</w:t>
              </w:r>
            </w:ins>
          </w:p>
        </w:tc>
      </w:tr>
      <w:tr w:rsidR="005A170D" w:rsidRPr="00E83792" w:rsidTr="00713A59">
        <w:trPr>
          <w:cantSplit/>
          <w:ins w:id="709" w:author="박종근/선임연구원/차세대표준(연)CAS팀(jong1.park@lge.com)" w:date="2019-08-29T0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0D" w:rsidRPr="00713A59" w:rsidRDefault="005A170D" w:rsidP="005A170D">
            <w:pPr>
              <w:pStyle w:val="TAL"/>
              <w:snapToGrid w:val="0"/>
              <w:rPr>
                <w:ins w:id="710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1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DC_8A_n1A-n78A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2" w:author="박종근/선임연구원/차세대표준(연)CAS팀(jong1.park@lge.com)" w:date="2019-08-29T06:44:00Z"/>
                <w:rFonts w:cs="Arial"/>
                <w:color w:val="000000"/>
                <w:szCs w:val="18"/>
                <w:lang w:eastAsia="ja-JP"/>
              </w:rPr>
            </w:pPr>
            <w:ins w:id="713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4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5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6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7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8" w:author="박종근/선임연구원/차세대표준(연)CAS팀(jong1.park@lge.com)" w:date="2019-08-29T06:44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9" w:author="박종근/선임연구원/차세대표준(연)CAS팀(jong1.park@lge.com)" w:date="2019-08-29T06:44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snapToGrid w:val="0"/>
              <w:spacing w:after="0"/>
              <w:rPr>
                <w:ins w:id="720" w:author="박종근/선임연구원/차세대표준(연)CAS팀(jong1.park@lge.com)" w:date="2019-08-29T06:44:00Z"/>
                <w:rFonts w:ascii="Arial" w:hAnsi="Arial" w:cs="Arial"/>
                <w:color w:val="000000"/>
                <w:sz w:val="18"/>
                <w:szCs w:val="18"/>
              </w:rPr>
            </w:pPr>
            <w:ins w:id="721" w:author="박종근/선임연구원/차세대표준(연)CAS팀(jong1.park@lge.com)" w:date="2019-08-29T06:44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22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23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(completed) DL_8A_n1A_UL_8A_n1A</w:t>
              </w:r>
            </w:ins>
          </w:p>
          <w:p w:rsidR="005A170D" w:rsidRPr="00713A59" w:rsidRDefault="005A170D" w:rsidP="005A170D">
            <w:pPr>
              <w:pStyle w:val="TAL"/>
              <w:rPr>
                <w:ins w:id="724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</w:p>
        </w:tc>
      </w:tr>
      <w:tr w:rsidR="005A170D" w:rsidRPr="0032267B" w:rsidTr="00713A59">
        <w:trPr>
          <w:cantSplit/>
          <w:ins w:id="725" w:author="박종근/선임연구원/차세대표준(연)CAS팀(jong1.park@lge.com)" w:date="2019-08-29T0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0D" w:rsidRPr="00713A59" w:rsidRDefault="005A170D" w:rsidP="005A170D">
            <w:pPr>
              <w:pStyle w:val="TAL"/>
              <w:snapToGrid w:val="0"/>
              <w:rPr>
                <w:ins w:id="726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27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DC_8A_n1A-n78A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28" w:author="박종근/선임연구원/차세대표준(연)CAS팀(jong1.park@lge.com)" w:date="2019-08-29T06:44:00Z"/>
                <w:rFonts w:cs="Arial"/>
                <w:color w:val="000000"/>
                <w:szCs w:val="18"/>
                <w:lang w:eastAsia="ja-JP"/>
              </w:rPr>
            </w:pPr>
            <w:ins w:id="729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30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31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32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33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34" w:author="박종근/선임연구원/차세대표준(연)CAS팀(jong1.park@lge.com)" w:date="2019-08-29T06:44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5" w:author="박종근/선임연구원/차세대표준(연)CAS팀(jong1.park@lge.com)" w:date="2019-08-29T06:44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snapToGrid w:val="0"/>
              <w:spacing w:after="0"/>
              <w:rPr>
                <w:ins w:id="736" w:author="박종근/선임연구원/차세대표준(연)CAS팀(jong1.park@lge.com)" w:date="2019-08-29T06:44:00Z"/>
                <w:rFonts w:ascii="Arial" w:hAnsi="Arial" w:cs="Arial"/>
                <w:color w:val="000000"/>
                <w:sz w:val="18"/>
                <w:szCs w:val="18"/>
              </w:rPr>
            </w:pPr>
            <w:ins w:id="737" w:author="박종근/선임연구원/차세대표준(연)CAS팀(jong1.park@lge.com)" w:date="2019-08-29T06:44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38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39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(completed) DL_8A_n78A_UL_8A_n78A</w:t>
              </w:r>
            </w:ins>
          </w:p>
        </w:tc>
      </w:tr>
      <w:tr w:rsidR="00726195" w:rsidTr="00713A59">
        <w:trPr>
          <w:cantSplit/>
          <w:ins w:id="740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4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lastRenderedPageBreak/>
                <w:t>DC_3A_n40A-n41A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43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4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745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4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4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4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5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53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4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55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56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5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DL_3A_n40A_UL_3A_n40A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75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DL_3A_n41A_UL_3A_n41A</w:t>
              </w:r>
            </w:ins>
          </w:p>
        </w:tc>
      </w:tr>
      <w:tr w:rsidR="00726195" w:rsidTr="00713A59">
        <w:trPr>
          <w:cantSplit/>
          <w:ins w:id="761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6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DC_3A_n40A-n79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64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6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766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6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6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7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7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74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75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76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77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7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DL_3A_n40A_UL_3A_n40A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78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DL_3A_n79A_UL_3A_n79A</w:t>
              </w:r>
            </w:ins>
          </w:p>
        </w:tc>
      </w:tr>
      <w:tr w:rsidR="00726195" w:rsidTr="00713A59">
        <w:trPr>
          <w:cantSplit/>
          <w:ins w:id="782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8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DC_3A_n41A-n79A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85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8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DC_3A_n41A</w:t>
              </w:r>
            </w:ins>
          </w:p>
          <w:p w:rsidR="00726195" w:rsidRPr="00713A59" w:rsidRDefault="00726195" w:rsidP="00741D83">
            <w:pPr>
              <w:pStyle w:val="TAL"/>
              <w:rPr>
                <w:ins w:id="787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8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8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9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9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95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96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97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98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79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DL_3A_n41A_UL_3A_n41A</w:t>
              </w:r>
            </w:ins>
          </w:p>
          <w:p w:rsidR="00726195" w:rsidRPr="00713A59" w:rsidRDefault="00726195" w:rsidP="00741D83">
            <w:pPr>
              <w:pStyle w:val="TAL"/>
              <w:rPr>
                <w:ins w:id="80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DL_3A_n79A_UL_3A_n79A</w:t>
              </w:r>
            </w:ins>
          </w:p>
        </w:tc>
      </w:tr>
      <w:tr w:rsidR="00726195" w:rsidTr="00713A59">
        <w:trPr>
          <w:cantSplit/>
          <w:ins w:id="803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0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06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0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808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0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1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81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1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16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17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18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19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2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2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DL_8A_n40A_UL_8A_n40A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82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2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DL_8A_n41A_UL_8A_n41A</w:t>
              </w:r>
            </w:ins>
          </w:p>
        </w:tc>
      </w:tr>
      <w:tr w:rsidR="00726195" w:rsidTr="00713A59">
        <w:trPr>
          <w:cantSplit/>
          <w:ins w:id="824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2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2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DC_8A_n40A-n79A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27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2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829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3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3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83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3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37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38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39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40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4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DL_8A_n40A_UL_8A_n40A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84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DL_8A_n79A_UL_8A_n79A</w:t>
              </w:r>
            </w:ins>
          </w:p>
        </w:tc>
      </w:tr>
      <w:tr w:rsidR="00726195" w:rsidTr="00713A59">
        <w:trPr>
          <w:cantSplit/>
          <w:ins w:id="845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4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DC_8A_n41A-n79A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48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4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DC_8A_n41A</w:t>
              </w:r>
            </w:ins>
          </w:p>
          <w:p w:rsidR="00726195" w:rsidRPr="00713A59" w:rsidRDefault="00726195" w:rsidP="00741D83">
            <w:pPr>
              <w:pStyle w:val="TAL"/>
              <w:rPr>
                <w:ins w:id="850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5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5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85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5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58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59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60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61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6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DL_8A_n41A_UL_8A_n41A</w:t>
              </w:r>
            </w:ins>
          </w:p>
          <w:p w:rsidR="00726195" w:rsidRPr="00713A59" w:rsidRDefault="00726195" w:rsidP="00741D83">
            <w:pPr>
              <w:pStyle w:val="TAL"/>
              <w:rPr>
                <w:ins w:id="86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DL_8A_n79A_UL_8A_n79A</w:t>
              </w:r>
            </w:ins>
          </w:p>
        </w:tc>
      </w:tr>
      <w:tr w:rsidR="00726195" w:rsidTr="00713A59">
        <w:trPr>
          <w:cantSplit/>
          <w:ins w:id="866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6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DC_39A_n40A-n79A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69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7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871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7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7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7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Wubin, Zhou</w:t>
              </w:r>
            </w:ins>
          </w:p>
          <w:p w:rsidR="00726195" w:rsidRPr="00713A59" w:rsidRDefault="00726195" w:rsidP="00741D83">
            <w:pPr>
              <w:pStyle w:val="TAL"/>
              <w:rPr>
                <w:ins w:id="87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7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7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7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79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80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81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82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8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(new) DL_39A_n40A_UL_39A_n40A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88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DL_39A_n79A_UL_39A_n79A</w:t>
              </w:r>
            </w:ins>
          </w:p>
        </w:tc>
      </w:tr>
      <w:tr w:rsidR="00726195" w:rsidTr="00713A59">
        <w:trPr>
          <w:cantSplit/>
          <w:ins w:id="887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8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DC_39A_n40A-n41A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90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9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DC_39A_n40A</w:t>
              </w:r>
            </w:ins>
          </w:p>
          <w:p w:rsidR="00726195" w:rsidRPr="00713A59" w:rsidRDefault="00726195" w:rsidP="00741D83">
            <w:pPr>
              <w:pStyle w:val="TAL"/>
              <w:rPr>
                <w:ins w:id="892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9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89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9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Wubin, Zhou</w:t>
              </w:r>
            </w:ins>
          </w:p>
          <w:p w:rsidR="00726195" w:rsidRPr="00713A59" w:rsidRDefault="00726195" w:rsidP="00741D83">
            <w:pPr>
              <w:pStyle w:val="TAL"/>
              <w:rPr>
                <w:ins w:id="89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9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9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9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900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901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902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903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41D83">
            <w:pPr>
              <w:pStyle w:val="TAL"/>
              <w:rPr>
                <w:ins w:id="90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90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(new) DL_39A_n40A_UL_39A_n40</w:t>
              </w:r>
            </w:ins>
          </w:p>
          <w:p w:rsidR="00726195" w:rsidRPr="00713A59" w:rsidRDefault="00726195" w:rsidP="00741D83">
            <w:pPr>
              <w:pStyle w:val="TAL"/>
              <w:rPr>
                <w:ins w:id="90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90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DL_39A_n41A_UL_39A_n41A</w:t>
              </w:r>
            </w:ins>
          </w:p>
        </w:tc>
      </w:tr>
    </w:tbl>
    <w:p w:rsidR="0087242D" w:rsidRPr="005A170D" w:rsidDel="005A170D" w:rsidRDefault="0087242D" w:rsidP="0087242D">
      <w:pPr>
        <w:rPr>
          <w:del w:id="908" w:author="박종근/선임연구원/차세대표준(연)CAS팀(jong1.park@lge.com)" w:date="2019-08-29T06:44:00Z"/>
        </w:rPr>
      </w:pP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:rsidTr="007D6BCE">
        <w:trPr>
          <w:cantSplit/>
          <w:trHeight w:val="824"/>
        </w:trPr>
        <w:tc>
          <w:tcPr>
            <w:tcW w:w="113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:rsidTr="007D6BCE">
        <w:trPr>
          <w:cantSplit/>
          <w:trHeight w:val="283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1D43BD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0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:rsidTr="007D6BCE">
        <w:trPr>
          <w:cantSplit/>
          <w:trHeight w:val="425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1D43BD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1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D43B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2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D43B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3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D43B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D43B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D43B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D43B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D43B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1D43BD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D43B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D43B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D43B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D43B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1D43BD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1D43BD" w:rsidP="00C3270E">
            <w:pPr>
              <w:pStyle w:val="TAL"/>
              <w:rPr>
                <w:rFonts w:cs="Arial"/>
                <w:szCs w:val="18"/>
              </w:rPr>
            </w:pPr>
            <w:hyperlink r:id="rId65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1D43BD" w:rsidP="009A4760">
            <w:pPr>
              <w:pStyle w:val="TAL"/>
              <w:rPr>
                <w:rFonts w:cs="Arial"/>
                <w:szCs w:val="18"/>
              </w:rPr>
            </w:pPr>
            <w:hyperlink r:id="rId66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1D43BD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7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1D43BD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8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1D43BD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9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909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909"/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D43BD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D43BD" w:rsidP="001E2AC1">
            <w:pPr>
              <w:pStyle w:val="TAL"/>
              <w:rPr>
                <w:rFonts w:cs="Arial"/>
                <w:szCs w:val="18"/>
              </w:rPr>
            </w:pPr>
            <w:hyperlink r:id="rId7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910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910"/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D43BD" w:rsidP="001E2AC1">
            <w:pPr>
              <w:pStyle w:val="TAL"/>
              <w:rPr>
                <w:rFonts w:cs="Arial"/>
                <w:szCs w:val="18"/>
              </w:rPr>
            </w:pPr>
            <w:hyperlink r:id="rId7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D43BD" w:rsidP="001E2AC1">
            <w:pPr>
              <w:pStyle w:val="TAL"/>
              <w:rPr>
                <w:rFonts w:cs="Arial"/>
                <w:szCs w:val="18"/>
              </w:rPr>
            </w:pPr>
            <w:hyperlink r:id="rId7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D43BD" w:rsidP="001E2AC1">
            <w:pPr>
              <w:pStyle w:val="TAL"/>
              <w:rPr>
                <w:rFonts w:cs="Arial"/>
                <w:szCs w:val="18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D43BD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:rsidTr="007D6BCE">
        <w:trPr>
          <w:cantSplit/>
          <w:trHeight w:val="439"/>
        </w:trPr>
        <w:tc>
          <w:tcPr>
            <w:tcW w:w="1133" w:type="dxa"/>
          </w:tcPr>
          <w:p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170AF6" w:rsidRPr="00245353" w:rsidRDefault="001D43BD" w:rsidP="00170AF6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911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911"/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1D43BD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5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D43B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2" w:author="박종근/선임연구원/차세대표준(연)CAS팀(jong1.park@lge.com)" w:date="2019-08-20T10:55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</w:t>
              </w:r>
            </w:ins>
            <w:ins w:id="913" w:author="박종근/선임연구원/차세대표준(연)CAS팀(jong1.park@lge.com)" w:date="2019-08-20T10:56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ed</w:t>
              </w:r>
            </w:ins>
            <w:del w:id="914" w:author="박종근/선임연구원/차세대표준(연)CAS팀(jong1.park@lge.com)" w:date="2019-08-20T10:55:00Z">
              <w:r w:rsidR="008830BA" w:rsidRPr="00245353" w:rsidDel="00B56C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D43B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5" w:author="박종근/선임연구원/차세대표준(연)CAS팀(jong1.park@lge.com)" w:date="2019-08-20T10:56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6" w:author="박종근/선임연구원/차세대표준(연)CAS팀(jong1.park@lge.com)" w:date="2019-08-20T10:56:00Z">
              <w:r w:rsidR="008830BA" w:rsidRPr="00245353" w:rsidDel="00B56C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D43B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7" w:author="박종근/선임연구원/차세대표준(연)CAS팀(jong1.park@lge.com)" w:date="2019-08-20T10:5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8" w:author="박종근/선임연구원/차세대표준(연)CAS팀(jong1.park@lge.com)" w:date="2019-08-20T10:57:00Z">
              <w:r w:rsidR="008830BA" w:rsidRPr="00245353" w:rsidDel="009D61E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D43B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9" w:author="박종근/선임연구원/차세대표준(연)CAS팀(jong1.park@lge.com)" w:date="2019-08-20T10:5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20" w:author="박종근/선임연구원/차세대표준(연)CAS팀(jong1.park@lge.com)" w:date="2019-08-20T10:57:00Z">
              <w:r w:rsidR="008830BA" w:rsidRPr="00245353" w:rsidDel="009D61E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D43B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1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22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D43B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3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24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D43B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5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26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D43B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7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28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D43B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29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30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D43B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1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32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D43B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3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34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D43B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35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36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9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7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8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9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9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0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10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41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2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10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43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4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45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6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47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8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49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0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cs="Arial"/>
                <w:szCs w:val="18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51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2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3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4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5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6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7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8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9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60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61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62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63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64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65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66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67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68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69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70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71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72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:rsidR="0028664F" w:rsidRPr="00245353" w:rsidRDefault="001D43B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73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74" w:author="박종근/선임연구원/차세대표준(연)CAS팀(jong1.park@lge.com)" w:date="2019-08-28T04:33:00Z">
              <w:r w:rsidRPr="00245353" w:rsidDel="00CD75BD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4506EE" w:rsidRPr="002A7BAE" w:rsidTr="004506EE">
        <w:trPr>
          <w:cantSplit/>
          <w:trHeight w:val="439"/>
          <w:ins w:id="97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7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7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7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7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DL_8A_n78A-n257D_UL_8A_n78A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8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8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82" w:author="박종근/선임연구원/차세대표준(연)CAS팀(jong1.park@lge.com)" w:date="2019-08-29T06:19:00Z"/>
                <w:rFonts w:cs="Arial"/>
                <w:szCs w:val="18"/>
              </w:rPr>
            </w:pPr>
            <w:ins w:id="98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8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98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98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98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8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8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9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9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DL_8A_n78A-n257A_UL_8A_n78A(on-going)</w:t>
              </w:r>
            </w:ins>
          </w:p>
        </w:tc>
      </w:tr>
      <w:tr w:rsidR="004506EE" w:rsidRPr="002A7BAE" w:rsidTr="004506EE">
        <w:trPr>
          <w:cantSplit/>
          <w:trHeight w:val="439"/>
          <w:ins w:id="99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9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9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9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9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DL_8A_n78A-n257D_UL_8A_n257A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9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9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99" w:author="박종근/선임연구원/차세대표준(연)CAS팀(jong1.park@lge.com)" w:date="2019-08-29T06:19:00Z"/>
                <w:rFonts w:cs="Arial"/>
                <w:szCs w:val="18"/>
              </w:rPr>
            </w:pPr>
            <w:ins w:id="100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0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0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0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0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0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0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0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0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DL_8A_n78A-n257A_UL_8A_n257A(on-going)</w:t>
              </w:r>
            </w:ins>
          </w:p>
        </w:tc>
      </w:tr>
      <w:tr w:rsidR="004506EE" w:rsidRPr="002A7BAE" w:rsidTr="004506EE">
        <w:trPr>
          <w:cantSplit/>
          <w:trHeight w:val="439"/>
          <w:ins w:id="100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1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1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1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DL_8A_n78A-n257E_UL_8A_n78A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1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1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6" w:author="박종근/선임연구원/차세대표준(연)CAS팀(jong1.park@lge.com)" w:date="2019-08-29T06:19:00Z"/>
                <w:rFonts w:cs="Arial"/>
                <w:szCs w:val="18"/>
              </w:rPr>
            </w:pPr>
            <w:ins w:id="101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1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2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2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2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2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DL_8A_n78A-n257D_UL_8A_n78A(new)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2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2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2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3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DL_8A_n78A-n257E_UL_8A_n257A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3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3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33" w:author="박종근/선임연구원/차세대표준(연)CAS팀(jong1.park@lge.com)" w:date="2019-08-29T06:19:00Z"/>
                <w:rFonts w:cs="Arial"/>
                <w:szCs w:val="18"/>
              </w:rPr>
            </w:pPr>
            <w:ins w:id="103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3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3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3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3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3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4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4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4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DL_8A_n78A-n257D_UL_8A_n257A(new)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4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4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4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4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4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DL_8A_n78A-n257F_UL_8A_n78A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4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4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50" w:author="박종근/선임연구원/차세대표준(연)CAS팀(jong1.park@lge.com)" w:date="2019-08-29T06:19:00Z"/>
                <w:rFonts w:cs="Arial"/>
                <w:szCs w:val="18"/>
              </w:rPr>
            </w:pPr>
            <w:ins w:id="105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5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5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5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5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5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5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5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5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DL_8A_n78A-n257E_UL_8A_n78A(new)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6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6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6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6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DL_8A_n78A-n257F_UL_8A_n257A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6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6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7" w:author="박종근/선임연구원/차세대표준(연)CAS팀(jong1.park@lge.com)" w:date="2019-08-29T06:19:00Z"/>
                <w:rFonts w:cs="Arial"/>
                <w:szCs w:val="18"/>
              </w:rPr>
            </w:pPr>
            <w:ins w:id="106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7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7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7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7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7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DL_8A_n78A-n257E_UL_8A_n257A(new)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7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7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8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DL_8A_n78A-n257G_UL_8A_n78A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8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8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4" w:author="박종근/선임연구원/차세대표준(연)CAS팀(jong1.park@lge.com)" w:date="2019-08-29T06:19:00Z"/>
                <w:rFonts w:cs="Arial"/>
                <w:szCs w:val="18"/>
              </w:rPr>
            </w:pPr>
            <w:ins w:id="108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8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8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8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9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9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DL_8A_n78A-n257F_UL_8A_n78A(new)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9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9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9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9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DL_8A_n78A-n257G_UL_8A_n257A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9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0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01" w:author="박종근/선임연구원/차세대표준(연)CAS팀(jong1.park@lge.com)" w:date="2019-08-29T06:19:00Z"/>
                <w:rFonts w:cs="Arial"/>
                <w:szCs w:val="18"/>
              </w:rPr>
            </w:pPr>
            <w:ins w:id="110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0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0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0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0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0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0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0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1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DL_8A_n78A-n257F_UL_8A_n257A(new)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1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1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1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1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1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DL_8A_n78A-n257H_UL_8A_n78A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1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1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18" w:author="박종근/선임연구원/차세대표준(연)CAS팀(jong1.park@lge.com)" w:date="2019-08-29T06:19:00Z"/>
                <w:rFonts w:cs="Arial"/>
                <w:szCs w:val="18"/>
              </w:rPr>
            </w:pPr>
            <w:ins w:id="111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2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2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2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2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2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2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DL_8A_n78A-n257G_UL_8A_n78A(new)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2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3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3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DL_8A_n78A-n257H_UL_8A_n257A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3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3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5" w:author="박종근/선임연구원/차세대표준(연)CAS팀(jong1.park@lge.com)" w:date="2019-08-29T06:19:00Z"/>
                <w:rFonts w:cs="Arial"/>
                <w:szCs w:val="18"/>
              </w:rPr>
            </w:pPr>
            <w:ins w:id="113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3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3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4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4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4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DL_8A_n78A-n257G_UL_8A_n257A(new)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4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4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4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4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DL_8A_n78A-n257I_UL_8A_n78A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5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5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52" w:author="박종근/선임연구원/차세대표준(연)CAS팀(jong1.park@lge.com)" w:date="2019-08-29T06:19:00Z"/>
                <w:rFonts w:cs="Arial"/>
                <w:szCs w:val="18"/>
              </w:rPr>
            </w:pPr>
            <w:ins w:id="115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5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5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5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5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5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5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6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6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DL_8A_n78A-n257H_UL_8A_n78A(new)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6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6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6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6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6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DL_8A_n78A-n257I_UL_8A_n257A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6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6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69" w:author="박종근/선임연구원/차세대표준(연)CAS팀(jong1.park@lge.com)" w:date="2019-08-29T06:19:00Z"/>
                <w:rFonts w:cs="Arial"/>
                <w:szCs w:val="18"/>
              </w:rPr>
            </w:pPr>
            <w:ins w:id="117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7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7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7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7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7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7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7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7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DL_8A_n78A-n257H_UL_8A_n257A(new)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7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8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8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8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DL_8A_n78A-n257J_UL_8A_n78A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8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8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6" w:author="박종근/선임연구원/차세대표준(연)CAS팀(jong1.park@lge.com)" w:date="2019-08-29T06:19:00Z"/>
                <w:rFonts w:cs="Arial"/>
                <w:szCs w:val="18"/>
              </w:rPr>
            </w:pPr>
            <w:ins w:id="118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8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9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9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9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9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DL_8A_n78A-n257I_UL_8A_n78A(new)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9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9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9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0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DL_8A_n78A-n257J_UL_8A_n257A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0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0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03" w:author="박종근/선임연구원/차세대표준(연)CAS팀(jong1.park@lge.com)" w:date="2019-08-29T06:19:00Z"/>
                <w:rFonts w:cs="Arial"/>
                <w:szCs w:val="18"/>
              </w:rPr>
            </w:pPr>
            <w:ins w:id="120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0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0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0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0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0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1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1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1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DL_8A_n78A-n257I_UL_8A_n257A(new)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1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1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1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1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1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DL_8A_n78A-n257K_UL_8A_n78A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1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1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20" w:author="박종근/선임연구원/차세대표준(연)CAS팀(jong1.park@lge.com)" w:date="2019-08-29T06:19:00Z"/>
                <w:rFonts w:cs="Arial"/>
                <w:szCs w:val="18"/>
              </w:rPr>
            </w:pPr>
            <w:ins w:id="122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2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2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2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2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2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2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2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2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DL_8A_n78A-n257J_UL_8A_n78A(new)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3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3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3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3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DL_8A_n78A-n257K_UL_8A_n257A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3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3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7" w:author="박종근/선임연구원/차세대표준(연)CAS팀(jong1.park@lge.com)" w:date="2019-08-29T06:19:00Z"/>
                <w:rFonts w:cs="Arial"/>
                <w:szCs w:val="18"/>
              </w:rPr>
            </w:pPr>
            <w:ins w:id="123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4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4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4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4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4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DL_8A_n78A-n257J_UL_8A_n257A(new)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4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4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5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DL_8A_n78A-n257L_UL_8A_n78A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5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5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4" w:author="박종근/선임연구원/차세대표준(연)CAS팀(jong1.park@lge.com)" w:date="2019-08-29T06:19:00Z"/>
                <w:rFonts w:cs="Arial"/>
                <w:szCs w:val="18"/>
              </w:rPr>
            </w:pPr>
            <w:ins w:id="125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5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5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5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6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6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DL_8A_n78A-n257K_UL_8A_n78A(new)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6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6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6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DL_8A_n78A-n257L_UL_8A_n257A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6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7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71" w:author="박종근/선임연구원/차세대표준(연)CAS팀(jong1.park@lge.com)" w:date="2019-08-29T06:19:00Z"/>
                <w:rFonts w:cs="Arial"/>
                <w:szCs w:val="18"/>
              </w:rPr>
            </w:pPr>
            <w:ins w:id="127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7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7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7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7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7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7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7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8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DL_8A_n78A-n257K_UL_8A_n257A(new)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8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8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8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8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DL_8A_n78A-n257M_UL_8A_n78A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8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8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88" w:author="박종근/선임연구원/차세대표준(연)CAS팀(jong1.park@lge.com)" w:date="2019-08-29T06:19:00Z"/>
                <w:rFonts w:cs="Arial"/>
                <w:szCs w:val="18"/>
              </w:rPr>
            </w:pPr>
            <w:ins w:id="128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9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9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9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9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9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9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DL_8A_n78A-n257L_UL_8A_n78A(new)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9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0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0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DL_8A_n78A-n257M_UL_8A_n257A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0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0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5" w:author="박종근/선임연구원/차세대표준(연)CAS팀(jong1.park@lge.com)" w:date="2019-08-29T06:19:00Z"/>
                <w:rFonts w:cs="Arial"/>
                <w:szCs w:val="18"/>
              </w:rPr>
            </w:pPr>
            <w:ins w:id="130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0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0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1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1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1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DL_8A_n78A-n257L_UL_8A_n257A(new)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31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1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1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1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DL_3C_n78A-n257A_UL_3A_n78A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2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2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22" w:author="박종근/선임연구원/차세대표준(연)CAS팀(jong1.park@lge.com)" w:date="2019-08-29T06:19:00Z"/>
                <w:rFonts w:cs="Arial"/>
                <w:szCs w:val="18"/>
              </w:rPr>
            </w:pPr>
            <w:ins w:id="132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2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2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2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2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2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2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3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3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DL_3C_n78A_UL_3A_n78A(completed)</w:t>
              </w:r>
            </w:ins>
          </w:p>
        </w:tc>
      </w:tr>
      <w:tr w:rsidR="004506EE" w:rsidRPr="002A7BAE" w:rsidTr="004506EE">
        <w:trPr>
          <w:cantSplit/>
          <w:trHeight w:val="439"/>
          <w:ins w:id="133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3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3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3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3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DL_3C_n78A-n257A_UL_3A_n257A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3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3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39" w:author="박종근/선임연구원/차세대표준(연)CAS팀(jong1.park@lge.com)" w:date="2019-08-29T06:19:00Z"/>
                <w:rFonts w:cs="Arial"/>
                <w:szCs w:val="18"/>
              </w:rPr>
            </w:pPr>
            <w:ins w:id="134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4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4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4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4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4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4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4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4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DL_3C_n257A_UL_3A_n257A(completed)</w:t>
              </w:r>
            </w:ins>
          </w:p>
        </w:tc>
      </w:tr>
      <w:tr w:rsidR="004506EE" w:rsidRPr="002A7BAE" w:rsidTr="004506EE">
        <w:trPr>
          <w:cantSplit/>
          <w:trHeight w:val="439"/>
          <w:ins w:id="134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5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5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DL_3C_n78A-n257D_UL_3A_n78A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5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5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6" w:author="박종근/선임연구원/차세대표준(연)CAS팀(jong1.park@lge.com)" w:date="2019-08-29T06:19:00Z"/>
                <w:rFonts w:cs="Arial"/>
                <w:szCs w:val="18"/>
              </w:rPr>
            </w:pPr>
            <w:ins w:id="135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5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6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6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6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6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DL_3C_n78A-n257A_UL_3A_n78A(mew)</w:t>
              </w:r>
            </w:ins>
          </w:p>
        </w:tc>
      </w:tr>
      <w:tr w:rsidR="004506EE" w:rsidRPr="002A7BAE" w:rsidTr="004506EE">
        <w:trPr>
          <w:cantSplit/>
          <w:trHeight w:val="439"/>
          <w:ins w:id="136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6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7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DL_3C_n78A-n257D_UL_3A_n257A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7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7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73" w:author="박종근/선임연구원/차세대표준(연)CAS팀(jong1.park@lge.com)" w:date="2019-08-29T06:19:00Z"/>
                <w:rFonts w:cs="Arial"/>
                <w:szCs w:val="18"/>
              </w:rPr>
            </w:pPr>
            <w:ins w:id="137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7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7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7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7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7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8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8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8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DL_3C_n78A-n257A_UL_3A_n257A(new)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38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8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8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8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DL_3C_n78A-n257E_UL_3A_n78A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8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8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90" w:author="박종근/선임연구원/차세대표준(연)CAS팀(jong1.park@lge.com)" w:date="2019-08-29T06:19:00Z"/>
                <w:rFonts w:cs="Arial"/>
                <w:szCs w:val="18"/>
              </w:rPr>
            </w:pPr>
            <w:ins w:id="139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9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9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9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9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9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9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9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9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DL_3C_n78A-n257D_UL_3A_n78A(new)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0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0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0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DL_3C_n78A-n257E_UL_3A_n257A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0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0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7" w:author="박종근/선임연구원/차세대표준(연)CAS팀(jong1.park@lge.com)" w:date="2019-08-29T06:19:00Z"/>
                <w:rFonts w:cs="Arial"/>
                <w:szCs w:val="18"/>
              </w:rPr>
            </w:pPr>
            <w:ins w:id="140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1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1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1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1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1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DL_3C_n78A-n257D_UL_3A_n257A(new)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1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2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DL_3C_n78A-n257F_UL_3A_n78A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2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2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4" w:author="박종근/선임연구원/차세대표준(연)CAS팀(jong1.park@lge.com)" w:date="2019-08-29T06:19:00Z"/>
                <w:rFonts w:cs="Arial"/>
                <w:szCs w:val="18"/>
              </w:rPr>
            </w:pPr>
            <w:ins w:id="142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2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2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2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3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3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DL_3C_n78A-n257E_UL_3A_n78A(new)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3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3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3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DL_3C_n78A-n257F_UL_3A_n257A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3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4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41" w:author="박종근/선임연구원/차세대표준(연)CAS팀(jong1.park@lge.com)" w:date="2019-08-29T06:19:00Z"/>
                <w:rFonts w:cs="Arial"/>
                <w:szCs w:val="18"/>
              </w:rPr>
            </w:pPr>
            <w:ins w:id="144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4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4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4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4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4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4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4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5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DL_3C_n78A-n257E_UL_3A_n257A(new)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5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5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5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5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DL_3C_n78A-n257G_UL_3A_n78A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5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5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58" w:author="박종근/선임연구원/차세대표준(연)CAS팀(jong1.park@lge.com)" w:date="2019-08-29T06:19:00Z"/>
                <w:rFonts w:cs="Arial"/>
                <w:szCs w:val="18"/>
              </w:rPr>
            </w:pPr>
            <w:ins w:id="145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6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6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6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6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6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6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DL_3C_n78A-n257F_UL_3A_n78A(new)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6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7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DL_3C_n78A-n257G_UL_3A_n257A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7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7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5" w:author="박종근/선임연구원/차세대표준(연)CAS팀(jong1.park@lge.com)" w:date="2019-08-29T06:19:00Z"/>
                <w:rFonts w:cs="Arial"/>
                <w:szCs w:val="18"/>
              </w:rPr>
            </w:pPr>
            <w:ins w:id="147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7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7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8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8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8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DL_3C_n78A-n257F_UL_3A_n257A(new)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8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8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8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DL_3C_n78A-n257H_UL_3A_n78A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9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9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92" w:author="박종근/선임연구원/차세대표준(연)CAS팀(jong1.park@lge.com)" w:date="2019-08-29T06:19:00Z"/>
                <w:rFonts w:cs="Arial"/>
                <w:szCs w:val="18"/>
              </w:rPr>
            </w:pPr>
            <w:ins w:id="149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9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9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9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9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9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9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0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0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DL_3C_n78A-n257G_UL_3A_n78A(new)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0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0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0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0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DL_3C_n78A-n257H_UL_3A_n257A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0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0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09" w:author="박종근/선임연구원/차세대표준(연)CAS팀(jong1.park@lge.com)" w:date="2019-08-29T06:19:00Z"/>
                <w:rFonts w:cs="Arial"/>
                <w:szCs w:val="18"/>
              </w:rPr>
            </w:pPr>
            <w:ins w:id="151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1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1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1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1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1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1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1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1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DL_3C_n78A-n257G_UL_3A_n257A(new)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1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2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2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DL_3C_n78A-n257I_UL_3A_n78A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2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2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6" w:author="박종근/선임연구원/차세대표준(연)CAS팀(jong1.park@lge.com)" w:date="2019-08-29T06:19:00Z"/>
                <w:rFonts w:cs="Arial"/>
                <w:szCs w:val="18"/>
              </w:rPr>
            </w:pPr>
            <w:ins w:id="152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2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3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3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3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3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DL_3C_n78A-n257H_UL_3A_n78A(new)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3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3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4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DL_3C_n78A-n257I_UL_3A_n257A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4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4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43" w:author="박종근/선임연구원/차세대표준(연)CAS팀(jong1.park@lge.com)" w:date="2019-08-29T06:19:00Z"/>
                <w:rFonts w:cs="Arial"/>
                <w:szCs w:val="18"/>
              </w:rPr>
            </w:pPr>
            <w:ins w:id="154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4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4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4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4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4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5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5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5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DL_3C_n78A-n257H_UL_3A_n257A(new)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5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5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5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5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DL_3C_n78A-n257J_UL_3A_n78A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5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5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60" w:author="박종근/선임연구원/차세대표준(연)CAS팀(jong1.park@lge.com)" w:date="2019-08-29T06:19:00Z"/>
                <w:rFonts w:cs="Arial"/>
                <w:szCs w:val="18"/>
              </w:rPr>
            </w:pPr>
            <w:ins w:id="156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6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6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6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6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6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6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6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6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DL_3C_n78A-n257I_UL_3A_n78A(new)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7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7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7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7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DL_3C_n78A-n257J_UL_3A_n257A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7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7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7" w:author="박종근/선임연구원/차세대표준(연)CAS팀(jong1.park@lge.com)" w:date="2019-08-29T06:19:00Z"/>
                <w:rFonts w:cs="Arial"/>
                <w:szCs w:val="18"/>
              </w:rPr>
            </w:pPr>
            <w:ins w:id="157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8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8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8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8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8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DL_3C_n78A-n257I_UL_3A_n257A(new)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8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8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9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DL_3C_n78A-n257L_UL_3A_n78A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9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9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4" w:author="박종근/선임연구원/차세대표준(연)CAS팀(jong1.park@lge.com)" w:date="2019-08-29T06:19:00Z"/>
                <w:rFonts w:cs="Arial"/>
                <w:szCs w:val="18"/>
              </w:rPr>
            </w:pPr>
            <w:ins w:id="159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9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9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9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0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0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DL_3C_n78A-n257J_UL_3A_n78A(new)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60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0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0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60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DL_3C_n78A-n257L_UL_3A_n257A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60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61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11" w:author="박종근/선임연구원/차세대표준(연)CAS팀(jong1.park@lge.com)" w:date="2019-08-29T06:19:00Z"/>
                <w:rFonts w:cs="Arial"/>
                <w:szCs w:val="18"/>
              </w:rPr>
            </w:pPr>
            <w:ins w:id="161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1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61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61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61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1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1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1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2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DL_3C_n78A-n257J_UL_3A_n257A(new)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62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2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2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2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62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DL_3C_n78A-n257M_UL_3A_n78A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62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62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28" w:author="박종근/선임연구원/차세대표준(연)CAS팀(jong1.park@lge.com)" w:date="2019-08-29T06:19:00Z"/>
                <w:rFonts w:cs="Arial"/>
                <w:szCs w:val="18"/>
              </w:rPr>
            </w:pPr>
            <w:ins w:id="162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3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63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63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63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3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3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3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3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DL_3C_n78A-n257L_UL_3A_n78A(new)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63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3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4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4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64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DL_3C_n78A-n257M_UL_3A_n257A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64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64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45" w:author="박종근/선임연구원/차세대표준(연)CAS팀(jong1.park@lge.com)" w:date="2019-08-29T06:19:00Z"/>
                <w:rFonts w:cs="Arial"/>
                <w:szCs w:val="18"/>
              </w:rPr>
            </w:pPr>
            <w:ins w:id="164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4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64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64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65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5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5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5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5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DL_3C_n78A-n257L_UL_3A_n257A(new)</w:t>
              </w:r>
            </w:ins>
          </w:p>
        </w:tc>
      </w:tr>
    </w:tbl>
    <w:p w:rsidR="00755797" w:rsidRPr="004506EE" w:rsidRDefault="00755797" w:rsidP="00755797">
      <w:pPr>
        <w:pStyle w:val="af6"/>
        <w:keepNext/>
        <w:rPr>
          <w:ins w:id="1655" w:author="박종근/선임연구원/차세대표준(연)CAS팀(jong1.park@lge.com)" w:date="2019-08-29T01:19:00Z"/>
          <w:sz w:val="28"/>
        </w:rPr>
      </w:pPr>
    </w:p>
    <w:p w:rsidR="001C5631" w:rsidRDefault="001C5631" w:rsidP="001C5631">
      <w:pPr>
        <w:rPr>
          <w:ins w:id="1656" w:author="박종근/선임연구원/차세대표준(연)CAS팀(jong1.park@lge.com)" w:date="2019-08-29T01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6"/>
        <w:gridCol w:w="2411"/>
        <w:gridCol w:w="1428"/>
        <w:gridCol w:w="2991"/>
        <w:gridCol w:w="1877"/>
        <w:gridCol w:w="1840"/>
        <w:gridCol w:w="3329"/>
      </w:tblGrid>
      <w:tr w:rsidR="001C5631" w:rsidRPr="00EA7557" w:rsidTr="00245353">
        <w:trPr>
          <w:cantSplit/>
          <w:trHeight w:val="90"/>
          <w:ins w:id="1657" w:author="박종근/선임연구원/차세대표준(연)CAS팀(jong1.park@lge.com)" w:date="2019-08-29T01:19:00Z"/>
        </w:trPr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58" w:author="박종근/선임연구원/차세대표준(연)CAS팀(jong1.park@lge.com)" w:date="2019-08-29T01:19:00Z"/>
                <w:b/>
                <w:szCs w:val="18"/>
              </w:rPr>
            </w:pPr>
            <w:ins w:id="1659" w:author="박종근/선임연구원/차세대표준(연)CAS팀(jong1.park@lge.com)" w:date="2019-08-29T01:19:00Z">
              <w:r w:rsidRPr="00EA7557">
                <w:rPr>
                  <w:b/>
                  <w:szCs w:val="18"/>
                  <w:lang w:eastAsia="ja-JP"/>
                </w:rPr>
                <w:lastRenderedPageBreak/>
                <w:t>EN-DC</w:t>
              </w:r>
              <w:r w:rsidRPr="00EA7557">
                <w:rPr>
                  <w:b/>
                  <w:szCs w:val="18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60" w:author="박종근/선임연구원/차세대표준(연)CAS팀(jong1.park@lge.com)" w:date="2019-08-29T01:19:00Z"/>
                <w:b/>
                <w:szCs w:val="18"/>
              </w:rPr>
            </w:pPr>
            <w:ins w:id="1661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Uplink EN-DC Configuration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62" w:author="박종근/선임연구원/차세대표준(연)CAS팀(jong1.park@lge.com)" w:date="2019-08-29T01:19:00Z"/>
                <w:b/>
                <w:szCs w:val="18"/>
              </w:rPr>
            </w:pPr>
            <w:ins w:id="1663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contact</w:t>
              </w:r>
            </w:ins>
          </w:p>
          <w:p w:rsidR="001C5631" w:rsidRPr="00EA7557" w:rsidRDefault="001C5631" w:rsidP="00E21D1E">
            <w:pPr>
              <w:pStyle w:val="TAL"/>
              <w:rPr>
                <w:ins w:id="1664" w:author="박종근/선임연구원/차세대표준(연)CAS팀(jong1.park@lge.com)" w:date="2019-08-29T01:19:00Z"/>
                <w:b/>
                <w:szCs w:val="18"/>
              </w:rPr>
            </w:pPr>
            <w:ins w:id="1665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name, company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66" w:author="박종근/선임연구원/차세대표준(연)CAS팀(jong1.park@lge.com)" w:date="2019-08-29T01:19:00Z"/>
                <w:b/>
                <w:szCs w:val="18"/>
              </w:rPr>
            </w:pPr>
            <w:ins w:id="1667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contact</w:t>
              </w:r>
            </w:ins>
          </w:p>
          <w:p w:rsidR="001C5631" w:rsidRPr="00EA7557" w:rsidRDefault="001C5631" w:rsidP="00E21D1E">
            <w:pPr>
              <w:pStyle w:val="TAL"/>
              <w:rPr>
                <w:ins w:id="1668" w:author="박종근/선임연구원/차세대표준(연)CAS팀(jong1.park@lge.com)" w:date="2019-08-29T01:19:00Z"/>
                <w:b/>
                <w:szCs w:val="18"/>
              </w:rPr>
            </w:pPr>
            <w:ins w:id="1669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email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70" w:author="박종근/선임연구원/차세대표준(연)CAS팀(jong1.park@lge.com)" w:date="2019-08-29T01:19:00Z"/>
                <w:b/>
                <w:szCs w:val="18"/>
              </w:rPr>
            </w:pPr>
            <w:ins w:id="1671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other supporting companies</w:t>
              </w:r>
            </w:ins>
          </w:p>
          <w:p w:rsidR="001C5631" w:rsidRPr="00EA7557" w:rsidRDefault="001C5631" w:rsidP="00E21D1E">
            <w:pPr>
              <w:pStyle w:val="TAL"/>
              <w:rPr>
                <w:ins w:id="1672" w:author="박종근/선임연구원/차세대표준(연)CAS팀(jong1.park@lge.com)" w:date="2019-08-29T01:19:00Z"/>
                <w:b/>
                <w:szCs w:val="18"/>
              </w:rPr>
            </w:pPr>
            <w:ins w:id="1673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(min. 3)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74" w:author="박종근/선임연구원/차세대표준(연)CAS팀(jong1.park@lge.com)" w:date="2019-08-29T01:19:00Z"/>
                <w:b/>
                <w:szCs w:val="18"/>
              </w:rPr>
            </w:pPr>
            <w:ins w:id="1675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status</w:t>
              </w:r>
            </w:ins>
          </w:p>
          <w:p w:rsidR="001C5631" w:rsidRPr="00EA7557" w:rsidRDefault="001C5631" w:rsidP="00E21D1E">
            <w:pPr>
              <w:pStyle w:val="TAL"/>
              <w:rPr>
                <w:ins w:id="1676" w:author="박종근/선임연구원/차세대표준(연)CAS팀(jong1.park@lge.com)" w:date="2019-08-29T01:19:00Z"/>
                <w:b/>
                <w:szCs w:val="18"/>
              </w:rPr>
            </w:pPr>
            <w:ins w:id="1677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78" w:author="박종근/선임연구원/차세대표준(연)CAS팀(jong1.park@lge.com)" w:date="2019-08-29T01:19:00Z"/>
                <w:b/>
                <w:szCs w:val="18"/>
              </w:rPr>
            </w:pPr>
            <w:ins w:id="1679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supported next level fallback modes</w:t>
              </w:r>
              <w:r w:rsidRPr="00EA7557">
                <w:rPr>
                  <w:b/>
                  <w:szCs w:val="18"/>
                </w:rPr>
                <w:br/>
                <w:t>(in DL and UL)</w:t>
              </w:r>
            </w:ins>
          </w:p>
        </w:tc>
      </w:tr>
      <w:tr w:rsidR="001C5631" w:rsidRPr="00C60765" w:rsidTr="00245353">
        <w:trPr>
          <w:cantSplit/>
          <w:trHeight w:val="13"/>
          <w:ins w:id="1680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68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8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68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68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89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9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69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9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9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9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DC_41A_n257G DC_41A_n257H DC_41A_n257I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9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69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9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01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02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0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0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0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DC_41A_n257A</w:t>
              </w:r>
            </w:ins>
          </w:p>
        </w:tc>
      </w:tr>
      <w:tr w:rsidR="001C5631" w:rsidRPr="002619FF" w:rsidTr="00245353">
        <w:trPr>
          <w:cantSplit/>
          <w:trHeight w:val="13"/>
          <w:ins w:id="1709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1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1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1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1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18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1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2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2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2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2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DC_41A_n257G DC_41A_n257H DC_41A_n257I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2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2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2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30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31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3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3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3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DC_</w:t>
              </w:r>
              <w:r w:rsidRPr="00245353">
                <w:rPr>
                  <w:rFonts w:cs="Arial"/>
                  <w:color w:val="000000"/>
                  <w:szCs w:val="18"/>
                </w:rPr>
                <w:t>41A_n78A-n257A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3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DC_41C_n78A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3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DC_41C_n257A</w:t>
              </w:r>
            </w:ins>
          </w:p>
        </w:tc>
      </w:tr>
      <w:tr w:rsidR="001C5631" w:rsidRPr="00C60765" w:rsidTr="00245353">
        <w:trPr>
          <w:cantSplit/>
          <w:trHeight w:val="13"/>
          <w:ins w:id="1740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4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4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4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4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49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5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5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5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DC_42A_n257G DC_42A_n257H 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5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5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5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59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60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6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6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6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DC_42A_n257A</w:t>
              </w:r>
            </w:ins>
          </w:p>
        </w:tc>
      </w:tr>
      <w:tr w:rsidR="001C5631" w:rsidRPr="002619FF" w:rsidTr="00245353">
        <w:trPr>
          <w:cantSplit/>
          <w:trHeight w:val="13"/>
          <w:ins w:id="1767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6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7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7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7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7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76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7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78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7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DC_42A_n257G DC_42A_n257H 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8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8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8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86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87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8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9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9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DC_</w:t>
              </w:r>
              <w:r w:rsidRPr="00245353">
                <w:rPr>
                  <w:rFonts w:cs="Arial"/>
                  <w:color w:val="000000"/>
                  <w:szCs w:val="18"/>
                </w:rPr>
                <w:t>42A_n78A-n257A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9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DC_42C_n78A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9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DC_42C_n257A</w:t>
              </w:r>
            </w:ins>
          </w:p>
        </w:tc>
      </w:tr>
      <w:tr w:rsidR="001C5631" w:rsidRPr="00C60765" w:rsidTr="00245353">
        <w:trPr>
          <w:cantSplit/>
          <w:trHeight w:val="13"/>
          <w:ins w:id="1796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9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9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0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0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0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05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0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0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0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0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1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1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15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16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1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1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2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DC_1A_n257G</w:t>
              </w:r>
            </w:ins>
          </w:p>
        </w:tc>
      </w:tr>
      <w:tr w:rsidR="001C5631" w:rsidRPr="002619FF" w:rsidTr="00245353">
        <w:trPr>
          <w:cantSplit/>
          <w:trHeight w:val="13"/>
          <w:ins w:id="1823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2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2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2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3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3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3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3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3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3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DC_3A_n257G DC_3A_n257H DC_3A_n257I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3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3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4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42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43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4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4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DC_3A_n78A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4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DC_3A_n257G</w:t>
              </w:r>
            </w:ins>
          </w:p>
        </w:tc>
      </w:tr>
      <w:tr w:rsidR="001C5631" w:rsidRPr="00C60765" w:rsidTr="00245353">
        <w:trPr>
          <w:cantSplit/>
          <w:trHeight w:val="13"/>
          <w:ins w:id="1850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5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lastRenderedPageBreak/>
                <w:t>DC_18A_n78A-n257A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5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5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5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59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6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6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6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6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6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6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6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71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72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7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7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7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DC_18A_n257A</w:t>
              </w:r>
            </w:ins>
          </w:p>
        </w:tc>
      </w:tr>
      <w:tr w:rsidR="001C5631" w:rsidRPr="002619FF" w:rsidTr="00245353">
        <w:trPr>
          <w:cantSplit/>
          <w:trHeight w:val="13"/>
          <w:ins w:id="1879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8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8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8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8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88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8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9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9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9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9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9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9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900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01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0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0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DC_28A_n78A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90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DC_28A_n257A</w:t>
              </w:r>
            </w:ins>
          </w:p>
        </w:tc>
      </w:tr>
      <w:tr w:rsidR="001C5631" w:rsidRPr="002619FF" w:rsidTr="00245353">
        <w:trPr>
          <w:cantSplit/>
          <w:trHeight w:val="13"/>
          <w:ins w:id="1908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90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91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91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91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1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1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</w:t>
              </w:r>
            </w:ins>
          </w:p>
          <w:p w:rsidR="001C5631" w:rsidRPr="00245353" w:rsidRDefault="001C5631" w:rsidP="00E21D1E">
            <w:pPr>
              <w:pStyle w:val="TAL"/>
              <w:rPr>
                <w:ins w:id="1919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2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92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2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2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2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92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2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2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2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929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30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3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3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3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3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DC_1A_n3A</w:t>
              </w:r>
            </w:ins>
          </w:p>
          <w:p w:rsidR="001C5631" w:rsidRPr="00245353" w:rsidRDefault="001C5631" w:rsidP="00E21D1E">
            <w:pPr>
              <w:pStyle w:val="TAL"/>
              <w:rPr>
                <w:ins w:id="193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3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DC_1A_n257A</w:t>
              </w:r>
            </w:ins>
          </w:p>
        </w:tc>
      </w:tr>
      <w:tr w:rsidR="00D71143" w:rsidRPr="002619FF" w:rsidTr="00245353">
        <w:trPr>
          <w:cantSplit/>
          <w:trHeight w:val="13"/>
          <w:ins w:id="1937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ins w:id="1938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39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40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41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DC_18A_n3A-n257G</w:t>
              </w:r>
            </w:ins>
          </w:p>
          <w:p w:rsidR="00D71143" w:rsidRPr="00245353" w:rsidRDefault="00D71143" w:rsidP="00D71143">
            <w:pPr>
              <w:pStyle w:val="TAL"/>
              <w:rPr>
                <w:ins w:id="1942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4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DC_18A_n3A-n257H</w:t>
              </w:r>
            </w:ins>
          </w:p>
          <w:p w:rsidR="00D71143" w:rsidRPr="00245353" w:rsidRDefault="00D71143" w:rsidP="00D71143">
            <w:pPr>
              <w:pStyle w:val="TAL"/>
              <w:rPr>
                <w:ins w:id="194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4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46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4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48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49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5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51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52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245353" w:rsidRDefault="00D71143" w:rsidP="00D71143">
            <w:pPr>
              <w:pStyle w:val="TAL"/>
              <w:rPr>
                <w:ins w:id="195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5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5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5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ins w:id="1958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59" w:author="박종근/선임연구원/차세대표준(연)CAS팀(jong1.park@lge.com)" w:date="2019-08-29T01:20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6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61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62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(new) DC_18A_n3A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6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6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(completed) DC_18A_n257A</w:t>
              </w:r>
            </w:ins>
          </w:p>
        </w:tc>
      </w:tr>
      <w:tr w:rsidR="00D71143" w:rsidRPr="002619FF" w:rsidTr="00245353">
        <w:trPr>
          <w:cantSplit/>
          <w:trHeight w:val="13"/>
          <w:ins w:id="1966" w:author="박종근/선임연구원/차세대표준(연)CAS팀(jong1.park@lge.com)" w:date="2019-08-29T0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ins w:id="1967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69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0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DC_28A_n3A-257G</w:t>
              </w:r>
            </w:ins>
          </w:p>
          <w:p w:rsidR="00D71143" w:rsidRPr="00245353" w:rsidRDefault="00D71143" w:rsidP="00D71143">
            <w:pPr>
              <w:pStyle w:val="TAL"/>
              <w:rPr>
                <w:ins w:id="1971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2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DC_28A_n3A-257H</w:t>
              </w:r>
            </w:ins>
          </w:p>
          <w:p w:rsidR="00D71143" w:rsidRPr="00245353" w:rsidRDefault="00D71143" w:rsidP="00D71143">
            <w:pPr>
              <w:pStyle w:val="TAL"/>
              <w:rPr>
                <w:ins w:id="1973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75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7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77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7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79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0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81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82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245353" w:rsidRDefault="00D71143" w:rsidP="00D71143">
            <w:pPr>
              <w:pStyle w:val="TAL"/>
              <w:rPr>
                <w:ins w:id="1983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8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85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8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ins w:id="1987" w:author="박종근/선임연구원/차세대표준(연)CAS팀(jong1.park@lge.com)" w:date="2019-08-29T01:2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88" w:author="박종근/선임연구원/차세대표준(연)CAS팀(jong1.park@lge.com)" w:date="2019-08-29T01:20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89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90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91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92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(new) DC_28A_n3A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93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9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(completed) DC_28A_n257A</w:t>
              </w:r>
            </w:ins>
          </w:p>
        </w:tc>
      </w:tr>
      <w:tr w:rsidR="006D2F78" w:rsidRPr="002619FF" w:rsidTr="00245353">
        <w:trPr>
          <w:cantSplit/>
          <w:trHeight w:val="13"/>
          <w:ins w:id="1995" w:author="박종근/선임연구원/차세대표준(연)CAS팀(jong1.park@lge.com)" w:date="2019-08-29T0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6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97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8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99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0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2001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2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2003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rPr>
                <w:ins w:id="2004" w:author="박종근/선임연구원/차세대표준(연)CAS팀(jong1.park@lge.com)" w:date="2019-08-29T01:2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05" w:author="박종근/선임연구원/차세대표준(연)CAS팀(jong1.park@lge.com)" w:date="2019-08-29T01:58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6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2007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8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2009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DL_1A_n3A_UL_1A_n3A</w:t>
              </w:r>
            </w:ins>
          </w:p>
        </w:tc>
      </w:tr>
      <w:tr w:rsidR="006D2F78" w:rsidRPr="002619FF" w:rsidTr="00245353">
        <w:trPr>
          <w:cantSplit/>
          <w:trHeight w:val="13"/>
          <w:ins w:id="2010" w:author="박종근/선임연구원/차세대표준(연)CAS팀(jong1.park@lge.com)" w:date="2019-08-29T01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11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12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13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14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15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16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17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18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rPr>
                <w:ins w:id="2019" w:author="박종근/선임연구원/차세대표준(연)CAS팀(jong1.park@lge.com)" w:date="2019-08-29T01:5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20" w:author="박종근/선임연구원/차세대표준(연)CAS팀(jong1.park@lge.com)" w:date="2019-08-29T01:58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21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22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23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24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DL_1A_n28A_UL_1A_n28A</w:t>
              </w:r>
            </w:ins>
          </w:p>
        </w:tc>
      </w:tr>
      <w:tr w:rsidR="0094552B" w:rsidRPr="002619FF" w:rsidTr="00245353">
        <w:trPr>
          <w:cantSplit/>
          <w:trHeight w:val="13"/>
          <w:ins w:id="2025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8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0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2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34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35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8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DL_3A_n77A_UL_3A_n77A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40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3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5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7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49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50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3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DL_3A_n257A_UL_3A_n257A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055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DC_3A_n77A-n257G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8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0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6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2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6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64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65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6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8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6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DL_3A_n77A-n257A_UL_3A_n77A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70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1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79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80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1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DL_3A_n77A-n257A_UL_3A_n257A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08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DL_3A_n257G_UL_3A_n257A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087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96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97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DL_3A_n77A-n257G_UL_3A_n77A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102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9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111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12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DL_3A_n77A-n257G_UL_3A_n257A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11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DL_3A_n257H_UL_3A_n257A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119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128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29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3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3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DL_3A_n77A-n257H_UL_3A_n77A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134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3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3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39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4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41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4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143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44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4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4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4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4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DL_3A_n77A-n257H_UL_3A_n257A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149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5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DL_3A_n257I_UL_3A_n257A</w:t>
              </w:r>
            </w:ins>
          </w:p>
        </w:tc>
      </w:tr>
      <w:tr w:rsidR="00362F81" w:rsidRPr="002619FF" w:rsidTr="00245353">
        <w:trPr>
          <w:cantSplit/>
          <w:trHeight w:val="13"/>
          <w:ins w:id="2151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60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61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DL_11A_n77A_UL_11A_n77A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6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67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76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77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DL_11A_n257A 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8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83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9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92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93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9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9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9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99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08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09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1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DL_11A_n257D_UL_11A_n257A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1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17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26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27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3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33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42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43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4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DL_11A_n257G_UL_11A_n257A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5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51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60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61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DL_11A_n77A-n257G_UL_11A_n77A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6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67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DC_11A_n77A-n257H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76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77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DL_11A_n77A-n257G_UL_11A_n257A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8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DL_11A_n257H_UL_11A_n257A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8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85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1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94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95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DL_11A_n77A-n257I_UL_11A_n77A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300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301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30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0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30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0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30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0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30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09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310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11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312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13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314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15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DL_11A_n77A-n257H_UL_11A_n257A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316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17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DL_11A_n257I_UL_11A_n257A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318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EE7DC4" w:rsidRPr="002619FF" w:rsidTr="00245353">
        <w:trPr>
          <w:cantSplit/>
          <w:trHeight w:val="13"/>
          <w:ins w:id="2319" w:author="박종근/선임연구원/차세대표준(연)CAS팀(jong1.park@lge.com)" w:date="2019-08-29T0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20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21" w:author="박종근/선임연구원/차세대표준(연)CAS팀(jong1.park@lge.com)" w:date="2019-08-29T03:18:00Z">
              <w:r w:rsidRPr="00245353">
                <w:rPr>
                  <w:rFonts w:cs="Arial"/>
                  <w:szCs w:val="18"/>
                  <w:lang w:eastAsia="ja-JP"/>
                </w:rPr>
                <w:t>DC_2A_n12A-n258A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22" w:author="박종근/선임연구원/차세대표준(연)CAS팀(jong1.park@lge.com)" w:date="2019-08-29T03:18:00Z"/>
                <w:rFonts w:eastAsia="MS Mincho" w:cs="Arial"/>
                <w:szCs w:val="18"/>
                <w:lang w:eastAsia="ja-JP"/>
              </w:rPr>
            </w:pPr>
            <w:ins w:id="2323" w:author="박종근/선임연구원/차세대표준(연)CAS팀(jong1.park@lge.com)" w:date="2019-08-29T03:18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pStyle w:val="TAL"/>
              <w:rPr>
                <w:ins w:id="2324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25" w:author="박종근/선임연구원/차세대표준(연)CAS팀(jong1.park@lge.com)" w:date="2019-08-29T03:18:00Z">
              <w:r w:rsidRPr="00245353">
                <w:rPr>
                  <w:rFonts w:eastAsia="MS Mincho" w:cs="Arial"/>
                  <w:szCs w:val="18"/>
                  <w:lang w:eastAsia="ja-JP"/>
                </w:rPr>
                <w:t>DC_2A_n258A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26" w:author="박종근/선임연구원/차세대표준(연)CAS팀(jong1.park@lge.com)" w:date="2019-08-29T03:1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27" w:author="박종근/선임연구원/차세대표준(연)CAS팀(jong1.park@lge.com)" w:date="2019-08-29T03:1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pStyle w:val="TAL"/>
              <w:rPr>
                <w:ins w:id="2328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29" w:author="박종근/선임연구원/차세대표준(연)CAS팀(jong1.park@lge.com)" w:date="2019-08-29T03:18:00Z">
              <w:r w:rsidRPr="00245353">
                <w:rPr>
                  <w:rFonts w:eastAsia="PMingLiU" w:cs="Arial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30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31" w:author="박종근/선임연구원/차세대표준(연)CAS팀(jong1.park@lge.com)" w:date="2019-08-29T03:1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32" w:author="박종근/선임연구원/차세대표준(연)CAS팀(jong1.park@lge.com)" w:date="2019-08-29T03:1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33" w:author="박종근/선임연구원/차세대표준(연)CAS팀(jong1.park@lge.com)" w:date="2019-08-29T03:1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34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35" w:author="박종근/선임연구원/차세대표준(연)CAS팀(jong1.park@lge.com)" w:date="2019-08-29T03:1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36" w:author="박종근/선임연구원/차세대표준(연)CAS팀(jong1.park@lge.com)" w:date="2019-08-29T03:19:00Z"/>
                <w:rFonts w:eastAsia="맑은 고딕" w:cs="Arial"/>
                <w:szCs w:val="18"/>
                <w:lang w:eastAsia="ko-KR"/>
              </w:rPr>
            </w:pPr>
            <w:ins w:id="2337" w:author="박종근/선임연구원/차세대표준(연)CAS팀(jong1.park@lge.com)" w:date="2019-08-29T03:1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-n258A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38" w:author="박종근/선임연구원/차세대표준(연)CAS팀(jong1.park@lge.com)" w:date="2019-08-29T03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39" w:author="박종근/선임연구원/차세대표준(연)CAS팀(jong1.park@lge.com)" w:date="2019-08-29T03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DL_2A_n12A-n258A _UL_2A_n258A</w:t>
              </w:r>
            </w:ins>
          </w:p>
        </w:tc>
      </w:tr>
      <w:tr w:rsidR="00EE7DC4" w:rsidRPr="002619FF" w:rsidTr="00245353">
        <w:trPr>
          <w:cantSplit/>
          <w:trHeight w:val="13"/>
          <w:ins w:id="2340" w:author="박종근/선임연구원/차세대표준(연)CAS팀(jong1.park@lge.com)" w:date="2019-08-29T0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1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42" w:author="박종근/선임연구원/차세대표준(연)CAS팀(jong1.park@lge.com)" w:date="2019-08-29T03:19:00Z">
              <w:r w:rsidRPr="00245353">
                <w:rPr>
                  <w:rFonts w:cs="Arial"/>
                  <w:szCs w:val="18"/>
                  <w:lang w:eastAsia="ja-JP"/>
                </w:rPr>
                <w:t>DC_2A_n12A-n260A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3" w:author="박종근/선임연구원/차세대표준(연)CAS팀(jong1.park@lge.com)" w:date="2019-08-29T03:19:00Z"/>
                <w:rFonts w:eastAsia="MS Mincho" w:cs="Arial"/>
                <w:szCs w:val="18"/>
                <w:lang w:eastAsia="ja-JP"/>
              </w:rPr>
            </w:pPr>
            <w:ins w:id="2344" w:author="박종근/선임연구원/차세대표준(연)CAS팀(jong1.park@lge.com)" w:date="2019-08-29T03:19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45" w:author="박종근/선임연구원/차세대표준(연)CAS팀(jong1.park@lge.com)" w:date="2019-08-29T03:1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46" w:author="박종근/선임연구원/차세대표준(연)CAS팀(jong1.park@lge.com)" w:date="2019-08-29T03:19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DC_2A_n260A</w:t>
              </w:r>
            </w:ins>
          </w:p>
          <w:p w:rsidR="00EE7DC4" w:rsidRPr="00245353" w:rsidRDefault="00EE7DC4" w:rsidP="00EE7DC4">
            <w:pPr>
              <w:pStyle w:val="TAL"/>
              <w:rPr>
                <w:ins w:id="2347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48" w:author="박종근/선임연구원/차세대표준(연)CAS팀(jong1.park@lge.com)" w:date="2019-08-29T03:1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49" w:author="박종근/선임연구원/차세대표준(연)CAS팀(jong1.park@lge.com)" w:date="2019-08-29T03:19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pStyle w:val="TAL"/>
              <w:rPr>
                <w:ins w:id="2350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51" w:author="박종근/선임연구원/차세대표준(연)CAS팀(jong1.park@lge.com)" w:date="2019-08-29T03:19:00Z">
              <w:r w:rsidRPr="00245353">
                <w:rPr>
                  <w:rFonts w:eastAsia="PMingLiU" w:cs="Arial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52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53" w:author="박종근/선임연구원/차세대표준(연)CAS팀(jong1.park@lge.com)" w:date="2019-08-29T03:19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54" w:author="박종근/선임연구원/차세대표준(연)CAS팀(jong1.park@lge.com)" w:date="2019-08-29T03:1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55" w:author="박종근/선임연구원/차세대표준(연)CAS팀(jong1.park@lge.com)" w:date="2019-08-29T03:19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56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57" w:author="박종근/선임연구원/차세대표준(연)CAS팀(jong1.park@lge.com)" w:date="2019-08-29T03:19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58" w:author="박종근/선임연구원/차세대표준(연)CAS팀(jong1.park@lge.com)" w:date="2019-08-29T03:19:00Z"/>
                <w:rFonts w:eastAsia="맑은 고딕" w:cs="Arial"/>
                <w:szCs w:val="18"/>
                <w:lang w:eastAsia="ko-KR"/>
              </w:rPr>
            </w:pPr>
            <w:ins w:id="2359" w:author="박종근/선임연구원/차세대표준(연)CAS팀(jong1.park@lge.com)" w:date="2019-08-29T03:19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-n260A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60" w:author="박종근/선임연구원/차세대표준(연)CAS팀(jong1.park@lge.com)" w:date="2019-08-29T03:1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61" w:author="박종근/선임연구원/차세대표준(연)CAS팀(jong1.park@lge.com)" w:date="2019-08-29T03:19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DC_2A_n260A</w:t>
              </w:r>
            </w:ins>
          </w:p>
        </w:tc>
      </w:tr>
      <w:tr w:rsidR="00EE7DC4" w:rsidRPr="002619FF" w:rsidTr="00245353">
        <w:trPr>
          <w:cantSplit/>
          <w:trHeight w:val="13"/>
          <w:ins w:id="2362" w:author="박종근/선임연구원/차세대표준(연)CAS팀(jong1.park@lge.com)" w:date="2019-08-29T0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63" w:author="박종근/선임연구원/차세대표준(연)CAS팀(jong1.park@lge.com)" w:date="2019-08-29T03:20:00Z"/>
                <w:rFonts w:cs="Arial"/>
                <w:szCs w:val="18"/>
                <w:lang w:eastAsia="ja-JP"/>
              </w:rPr>
            </w:pPr>
            <w:ins w:id="2364" w:author="박종근/선임연구원/차세대표준(연)CAS팀(jong1.park@lge.com)" w:date="2019-08-29T03:20:00Z">
              <w:r w:rsidRPr="00245353">
                <w:rPr>
                  <w:rFonts w:cs="Arial"/>
                  <w:szCs w:val="18"/>
                  <w:lang w:eastAsia="ja-JP"/>
                </w:rPr>
                <w:t>DC_2A_n12A-n261A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65" w:author="박종근/선임연구원/차세대표준(연)CAS팀(jong1.park@lge.com)" w:date="2019-08-29T03:20:00Z"/>
                <w:rFonts w:eastAsia="MS Mincho" w:cs="Arial"/>
                <w:szCs w:val="18"/>
                <w:lang w:eastAsia="ja-JP"/>
              </w:rPr>
            </w:pPr>
            <w:ins w:id="2366" w:author="박종근/선임연구원/차세대표준(연)CAS팀(jong1.park@lge.com)" w:date="2019-08-29T03:20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67" w:author="박종근/선임연구원/차세대표준(연)CAS팀(jong1.park@lge.com)" w:date="2019-08-29T03:2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68" w:author="박종근/선임연구원/차세대표준(연)CAS팀(jong1.park@lge.com)" w:date="2019-08-29T03:20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DC_2A_n261A</w:t>
              </w:r>
            </w:ins>
          </w:p>
          <w:p w:rsidR="00EE7DC4" w:rsidRPr="00245353" w:rsidRDefault="00EE7DC4" w:rsidP="00EE7DC4">
            <w:pPr>
              <w:pStyle w:val="TAL"/>
              <w:rPr>
                <w:ins w:id="2369" w:author="박종근/선임연구원/차세대표준(연)CAS팀(jong1.park@lge.com)" w:date="2019-08-29T03:20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70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1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72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3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74" w:author="박종근/선임연구원/차세대표준(연)CAS팀(jong1.park@lge.com)" w:date="2019-08-29T03:20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375" w:author="박종근/선임연구원/차세대표준(연)CAS팀(jong1.park@lge.com)" w:date="2019-08-29T03:20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76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7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78" w:author="박종근/선임연구원/차세대표준(연)CAS팀(jong1.park@lge.com)" w:date="2019-08-29T03:20:00Z"/>
                <w:rFonts w:eastAsia="PMingLiU" w:cs="Arial"/>
                <w:szCs w:val="18"/>
                <w:lang w:eastAsia="zh-TW"/>
              </w:rPr>
            </w:pPr>
            <w:ins w:id="2379" w:author="박종근/선임연구원/차세대표준(연)CAS팀(jong1.park@lge.com)" w:date="2019-08-29T03:20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80" w:author="박종근/선임연구원/차세대표준(연)CAS팀(jong1.park@lge.com)" w:date="2019-08-29T03:20:00Z"/>
                <w:rFonts w:eastAsia="맑은 고딕" w:cs="Arial"/>
                <w:szCs w:val="18"/>
                <w:lang w:eastAsia="ko-KR"/>
              </w:rPr>
            </w:pPr>
            <w:ins w:id="2381" w:author="박종근/선임연구원/차세대표준(연)CAS팀(jong1.park@lge.com)" w:date="2019-08-29T03:20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-n261A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82" w:author="박종근/선임연구원/차세대표준(연)CAS팀(jong1.park@lge.com)" w:date="2019-08-29T03:2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83" w:author="박종근/선임연구원/차세대표준(연)CAS팀(jong1.park@lge.com)" w:date="2019-08-29T03:20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DL_2A_n12A-n261A _UL_2A_n261A</w:t>
              </w:r>
            </w:ins>
          </w:p>
        </w:tc>
      </w:tr>
      <w:tr w:rsidR="002C70B5" w:rsidRPr="002619FF" w:rsidTr="00245353">
        <w:trPr>
          <w:cantSplit/>
          <w:trHeight w:val="13"/>
          <w:ins w:id="2384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85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386" w:author="박종근/선임연구원/차세대표준(연)CAS팀(jong1.park@lge.com)" w:date="2019-08-29T03:21:00Z">
              <w:r w:rsidRPr="00245353">
                <w:rPr>
                  <w:rFonts w:cs="Arial"/>
                  <w:szCs w:val="18"/>
                  <w:lang w:eastAsia="ja-JP"/>
                </w:rPr>
                <w:t>DC_66A_n12A-n258A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87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  <w:ins w:id="2388" w:author="박종근/선임연구원/차세대표준(연)CAS팀(jong1.park@lge.com)" w:date="2019-08-29T03:21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89" w:author="박종근/선임연구원/차세대표준(연)CAS팀(jong1.park@lge.com)" w:date="2019-08-29T03:2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90" w:author="박종근/선임연구원/차세대표준(연)CAS팀(jong1.park@lge.com)" w:date="2019-08-29T03:2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DC_66A_n258A</w:t>
              </w:r>
            </w:ins>
          </w:p>
          <w:p w:rsidR="002C70B5" w:rsidRPr="00245353" w:rsidRDefault="002C70B5" w:rsidP="002C70B5">
            <w:pPr>
              <w:pStyle w:val="TAL"/>
              <w:rPr>
                <w:ins w:id="2391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392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3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94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5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96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397" w:author="박종근/선임연구원/차세대표준(연)CAS팀(jong1.park@lge.com)" w:date="2019-08-29T03:21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398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9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0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401" w:author="박종근/선임연구원/차세대표준(연)CAS팀(jong1.park@lge.com)" w:date="2019-08-29T03:21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2" w:author="박종근/선임연구원/차세대표준(연)CAS팀(jong1.park@lge.com)" w:date="2019-08-29T03:22:00Z"/>
                <w:rFonts w:eastAsia="맑은 고딕" w:cs="Arial"/>
                <w:szCs w:val="18"/>
                <w:lang w:eastAsia="ko-KR"/>
              </w:rPr>
            </w:pPr>
            <w:ins w:id="2403" w:author="박종근/선임연구원/차세대표준(연)CAS팀(jong1.park@lge.com)" w:date="2019-08-29T03:21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-n258A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04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05" w:author="박종근/선임연구원/차세대표준(연)CAS팀(jong1.park@lge.com)" w:date="2019-08-29T03:22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DL_66A_n12A-n258A _UL_66A_n258A</w:t>
              </w:r>
            </w:ins>
          </w:p>
        </w:tc>
      </w:tr>
      <w:tr w:rsidR="002C70B5" w:rsidRPr="002619FF" w:rsidTr="00245353">
        <w:trPr>
          <w:cantSplit/>
          <w:trHeight w:val="13"/>
          <w:ins w:id="2406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7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408" w:author="박종근/선임연구원/차세대표준(연)CAS팀(jong1.park@lge.com)" w:date="2019-08-29T03:22:00Z">
              <w:r w:rsidRPr="00245353">
                <w:rPr>
                  <w:rFonts w:cs="Arial"/>
                  <w:szCs w:val="18"/>
                  <w:lang w:eastAsia="ja-JP"/>
                </w:rPr>
                <w:t>DC_66A_n12A-n260A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9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410" w:author="박종근/선임연구원/차세대표준(연)CAS팀(jong1.park@lge.com)" w:date="2019-08-29T03:22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11" w:author="박종근/선임연구원/차세대표준(연)CAS팀(jong1.park@lge.com)" w:date="2019-08-29T03:22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412" w:author="박종근/선임연구원/차세대표준(연)CAS팀(jong1.park@lge.com)" w:date="2019-08-29T03:2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DC_66A_n260A</w:t>
              </w:r>
            </w:ins>
          </w:p>
          <w:p w:rsidR="002C70B5" w:rsidRPr="00245353" w:rsidRDefault="002C70B5" w:rsidP="002C70B5">
            <w:pPr>
              <w:pStyle w:val="TAL"/>
              <w:rPr>
                <w:ins w:id="2413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414" w:author="박종근/선임연구원/차세대표준(연)CAS팀(jong1.park@lge.com)" w:date="2019-08-29T03:2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15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16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17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18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19" w:author="박종근/선임연구원/차세대표준(연)CAS팀(jong1.park@lge.com)" w:date="2019-08-29T03:22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420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1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2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423" w:author="박종근/선임연구원/차세대표준(연)CAS팀(jong1.park@lge.com)" w:date="2019-08-29T03:22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4" w:author="박종근/선임연구원/차세대표준(연)CAS팀(jong1.park@lge.com)" w:date="2019-08-29T03:22:00Z"/>
                <w:rFonts w:eastAsia="맑은 고딕" w:cs="Arial"/>
                <w:szCs w:val="18"/>
                <w:lang w:eastAsia="ko-KR"/>
              </w:rPr>
            </w:pPr>
            <w:ins w:id="2425" w:author="박종근/선임연구원/차세대표준(연)CAS팀(jong1.park@lge.com)" w:date="2019-08-29T03:22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-n260A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26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27" w:author="박종근/선임연구원/차세대표준(연)CAS팀(jong1.park@lge.com)" w:date="2019-08-29T03:22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DL_66A_n12A-n260A _UL_66A_n260A</w:t>
              </w:r>
            </w:ins>
          </w:p>
        </w:tc>
      </w:tr>
      <w:tr w:rsidR="002C70B5" w:rsidRPr="002619FF" w:rsidTr="00245353">
        <w:trPr>
          <w:cantSplit/>
          <w:trHeight w:val="13"/>
          <w:ins w:id="2428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9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430" w:author="박종근/선임연구원/차세대표준(연)CAS팀(jong1.park@lge.com)" w:date="2019-08-29T03:22:00Z">
              <w:r w:rsidRPr="00245353">
                <w:rPr>
                  <w:rFonts w:cs="Arial"/>
                  <w:szCs w:val="18"/>
                  <w:lang w:eastAsia="ja-JP"/>
                </w:rPr>
                <w:t>DC_66A_n12A-n261A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31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432" w:author="박종근/선임연구원/차세대표준(연)CAS팀(jong1.park@lge.com)" w:date="2019-08-29T03:22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pStyle w:val="TAL"/>
              <w:rPr>
                <w:ins w:id="2433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434" w:author="박종근/선임연구원/차세대표준(연)CAS팀(jong1.park@lge.com)" w:date="2019-08-29T03:23:00Z">
              <w:r w:rsidRPr="00245353">
                <w:rPr>
                  <w:rFonts w:eastAsia="MS Mincho" w:cs="Arial"/>
                  <w:szCs w:val="18"/>
                  <w:lang w:eastAsia="ja-JP"/>
                </w:rPr>
                <w:t>DC_66A_n261A</w:t>
              </w:r>
            </w:ins>
          </w:p>
          <w:p w:rsidR="002C70B5" w:rsidRPr="00245353" w:rsidRDefault="002C70B5" w:rsidP="002C70B5">
            <w:pPr>
              <w:pStyle w:val="TAL"/>
              <w:rPr>
                <w:ins w:id="2435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436" w:author="박종근/선임연구원/차세대표준(연)CAS팀(jong1.park@lge.com)" w:date="2019-08-29T03:2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37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38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39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40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41" w:author="박종근/선임연구원/차세대표준(연)CAS팀(jong1.park@lge.com)" w:date="2019-08-29T03:22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442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43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44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445" w:author="박종근/선임연구원/차세대표준(연)CAS팀(jong1.park@lge.com)" w:date="2019-08-29T03:22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46" w:author="박종근/선임연구원/차세대표준(연)CAS팀(jong1.park@lge.com)" w:date="2019-08-29T03:23:00Z"/>
                <w:rFonts w:eastAsia="맑은 고딕" w:cs="Arial"/>
                <w:szCs w:val="18"/>
                <w:lang w:eastAsia="ko-KR"/>
              </w:rPr>
            </w:pPr>
            <w:ins w:id="2447" w:author="박종근/선임연구원/차세대표준(연)CAS팀(jong1.park@lge.com)" w:date="2019-08-29T03:22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-n261A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48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49" w:author="박종근/선임연구원/차세대표준(연)CAS팀(jong1.park@lge.com)" w:date="2019-08-29T03:23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DL_66A_n12A-n261A _UL_66A_n261A</w:t>
              </w:r>
            </w:ins>
          </w:p>
        </w:tc>
      </w:tr>
      <w:tr w:rsidR="004B5FF0" w:rsidRPr="00271996" w:rsidTr="00245353">
        <w:trPr>
          <w:cantSplit/>
          <w:trHeight w:val="13"/>
          <w:ins w:id="2450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1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52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3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54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5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5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7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58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45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6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61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62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6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DL_3A_n78A-n257D_UL_3A_n78A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46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DL_3A-3A_n78A-n257A_UL_3A_n78A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467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68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69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0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71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7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7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4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75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47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7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8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79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8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DL_3A_n78A-n257D_UL_3A_n257A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48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8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DL_3A-3A_n257D_UL_3A_n257A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48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8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DL_3A-3A_n78A-n257A_UL_3A_n257A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486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7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88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DC_3A-3A_n78A-n257E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9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90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9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9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3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94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49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9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7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98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DL_3A_n78A-n257E_UL_3A_n78A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0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DL_3A-3A_n78A-n257D_UL_3A_n78A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03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04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05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06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07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0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0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0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11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51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1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4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15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1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DL_3A_n78A-n257E_UL_3A_n257A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1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1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DL_3A-3A_n257E_UL_3A_n257A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2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2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DL_3A-3A_n78A-n257D_UL_3A_n257A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22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3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24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5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26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2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2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9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30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53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3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33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34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3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3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DL_3A_n78A-n257F_UL_3A_n78A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3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3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DL_3A-3A_n78A-n257E_UL_3A_n78A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39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0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41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2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43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4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4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6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47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54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4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0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51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5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DL_3A_n78A-n257F_UL_3A_n257A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5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5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DL_3A-3A_n257F_UL_3A_n257A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5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5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DL_3A-3A_n78A-n257E_UL_3A_n257A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58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9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60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1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62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6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5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66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56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9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70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7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DL_3A_n78A-n257G_UL_3A_n78A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7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DL_3A-3A_n78A-n257F_UL_3A_n78A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75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76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77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78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79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8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8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2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83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58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8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6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87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8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DL_3A_n78A-n257G_UL_3A_n257A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9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9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DL_3A-3A_n257G_UL_3A_n257A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9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9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DL_3A-3A_n78A-n257F_UL_3A_n257A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94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5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96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7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98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9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1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02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60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5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06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0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DL_3A_n78A-n257H_UL_3A_n78A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60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1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DL_3A-3A_n78A-n257G_UL_3A_n78A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611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12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13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14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15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1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1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18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19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62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2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2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23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2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DL_3A_n78A-n257H_UL_3A_n257A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2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2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DL_3A-3A_n257H_UL_3A_n257A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2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2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DL_3A-3A_n78A-n257G_UL_3A_n257A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30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1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32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3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34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3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3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7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38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63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4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41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42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4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DL_3A_n78A-n257I_UL_3A_n78A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64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DL_3A-3A_n78A-n257H_UL_3A_n78A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647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48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49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DC_3A-3A_n78A-n257I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0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51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5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5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4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55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65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5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8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59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6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DL_3A_n78A-n257I_UL_3A_n257A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6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6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DL_3A-3A_n257I_UL_3A_n257A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6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6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DL_3A-3A_n78A-n257H_UL_3A_n257A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66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7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68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9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70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7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7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3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74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67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7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7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78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DL_3A_n78A-n257J_UL_3A_n78A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68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DL_3A-3A_n78A-n257I_UL_3A_n78A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683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84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85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86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87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8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8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0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91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69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9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4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95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9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DL_3A_n78A-n257J_UL_3A_n257A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9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9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DL_3A-3A_n257J_UL_3A_n257A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0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0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DL_3A-3A_n78A-n257I_UL_3A_n257A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702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3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04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5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06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0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0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9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10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71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1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13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14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1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1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DL_3A_n78A-n257K_UL_3A_n78A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1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1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DL_3A-3A_n78A-n257J_UL_3A_n78A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19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0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21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2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23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2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2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6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27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72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2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0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31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3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DL_3A_n78A-n257K_UL_3A_n257A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3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3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DL_3A-3A_n257K_UL_3A_n257A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3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3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DL_3A-3A_n78A-n257J_UL_3A_n257A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738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9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40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1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42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4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4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5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46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74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4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9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50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5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DL_3A_n78A-n257L_UL_3A_n78A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5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DL_3A-3A_n78A-n257K_UL_3A_n78A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55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56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57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58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59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6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6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2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63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76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6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6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67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6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DL_3A_n78A-n257L_UL_3A_n257A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7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7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DL_3A-3A_n257L_UL_3A_n257A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7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7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DL_3A-3A_n78A-n257K_UL_3A_n257A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774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5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76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7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78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7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8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1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82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78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8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5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86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8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DL_3A_n78A-n257M_UL_3A_n78A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8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9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DL_3A-3A_n78A-n257L_UL_3A_n78A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91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92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93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94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95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9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9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98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99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741D83">
            <w:pPr>
              <w:rPr>
                <w:ins w:id="280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0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802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803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80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80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DL_3A_n78A-n257M_UL_3A_n257A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80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80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DL_3A-3A_n257M_UL_3A_n257A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80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80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DL_3A-3A_n78A-n257L_UL_3A_n257A</w:t>
              </w:r>
            </w:ins>
          </w:p>
        </w:tc>
      </w:tr>
      <w:tr w:rsidR="00005572" w:rsidRPr="00623AB4" w:rsidTr="00245353">
        <w:trPr>
          <w:cantSplit/>
          <w:trHeight w:val="13"/>
          <w:ins w:id="281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1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1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DC_66A-n5A-n260M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1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1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1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1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81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2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2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2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2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2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DL_66A-n5A-n260L_UL_66A-n5A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2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2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DL_66A-n260M_UL_66A-n260A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DL_66A-n5A-n260L_UL_66A-n260A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2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3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3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3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3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3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3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83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3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3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3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4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DL_66A-n5A-n260K_UL_66A-n5A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DL_66A-n260L_UL_66A-n260A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DL_66A-n5A-n260K_UL_66A-n260A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4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4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5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5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5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85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5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5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5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5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6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6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DL_66A-n5A-n260J_UL_66A-n5A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6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6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DL_66A-n260K_UL_66A-n260A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DL_66A-n5A-n260J_UL_66A-n260A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6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6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6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7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7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87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7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7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7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7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7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8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8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8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8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8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8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8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88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9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9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9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9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9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9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9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DL_66A-n5A-n260(G-H)_UL_66A-n260A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9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0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0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DC_66A-n5A-n260(6A)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0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0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0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0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0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0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90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0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1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1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1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1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1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1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DL_66A-n5A-n260(5A)_UL_66A-n5A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1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1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DL_66A-n260(6A)_UL_66A-n260A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DL_66A-n5A-n260(5A)_UL_66A-n260A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1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1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2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2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2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2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2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2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2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92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2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2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3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3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3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3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3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DL_66A-n5A-n260I_UL_66A-n5A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3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3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DL_66A-n260J_UL_66A-n260A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DL_66A-n5A-n260I_UL_66A-n260A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3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3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3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4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4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4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4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4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94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4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4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5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5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5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5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5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5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DC_66A-n5A-n260(3A-G)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6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6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6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96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6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6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6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6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6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6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7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7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7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DL_66A-n260(3A-G)_UL_66A-n260A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7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7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7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7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7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8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98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8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8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8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8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8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8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9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9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DL_66A-n260(G-H)_UL_66A-n260A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9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9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9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DC_66A-n5A-n260(5A)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9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9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9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9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299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0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0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0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0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0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0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0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0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0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DL_66A-n260(5A)_UL_66A-n260A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0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1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1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DC_66A-n5A-n260I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1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1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1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1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01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1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1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1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2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2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DL_66A-n5A-n260H_UL_66A-n5A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2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2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DL_66A-n260I_UL_66A-n260A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DL_66A-n5A-n260H_UL_66A-n260A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2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2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3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3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3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03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3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3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3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3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3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3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4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4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4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4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4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DC_66A-n5A-n260(4A)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4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4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4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05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5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5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5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  <w:p w:rsidR="00005572" w:rsidRPr="00245353" w:rsidRDefault="00005572" w:rsidP="00005572">
            <w:pPr>
              <w:rPr>
                <w:ins w:id="305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5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5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5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5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DL_66A-n260(4A)_UL_66A-n260A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6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6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6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6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6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6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6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06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6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7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7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7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7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7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8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8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8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8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8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08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8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8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9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9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DL_66A-n5A-n260H_UL_66A-n5A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9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9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DL_66A-n5A-n260H_UL_66A-n260A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9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9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0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0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10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0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0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0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0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0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DL_66A-n5A-n260G_UL_66A-n5A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DL_66A-n260H_UL_66A-n260A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DL_66A-n5A-n260G_UL_66A-n260A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1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1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1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1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1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11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2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2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2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2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2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DL_66A-n5A-n260G_UL_66A-n5A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2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2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DL_66A-n5A-n260G_UL_66A-n260A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2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3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3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DC_66A-n5A-n260(3A)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3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3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3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13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3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3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4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DL_66A-n260(3A)_UL_66A-n260A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4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4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5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5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5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15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5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5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5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5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5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6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6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DL_66A-n260G_UL_66A-n260A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6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6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6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6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6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6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6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17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7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7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7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7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7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8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8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8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8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8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8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8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18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8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8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9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9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9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9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9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9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9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9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9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9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0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0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0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0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20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0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0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0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1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1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DL_66A-n5A-n261L_UL_66A-n5A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1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1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DL_66A-n261M_UL_66A-n261A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DL_66A-n5A-n261L_UL_66A-n261A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1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1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DC_66A-n5A-n261(A-G-I)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2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2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2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2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2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22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2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2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2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2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3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3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3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3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3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3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DC_66A-n5A-n261(H-I)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3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4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4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4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4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24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4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4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4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4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4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5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5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5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DL_66A-n261(H-I)_UL_66A-n261A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5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5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5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5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6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6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6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26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6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6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6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6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6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6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7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DL_66A-n5A-n261K_UL_66A-n5A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7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7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DL_66A-n261L_UL_66A-n261A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DL_66A-n5A-n261K_UL_66A-n261A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7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7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7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7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7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8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8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28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8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8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8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8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8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8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8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9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9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DL_66A-n5A-n261(A-2G)_UL_66A-n261A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9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9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9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DC_66A-n5A-n261(G-I)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9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9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9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9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29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0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0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0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0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0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0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0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0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0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0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1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1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1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1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1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1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1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1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31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1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2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2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2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2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2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2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2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2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2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2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3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3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3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3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3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3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3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33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3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3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4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4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4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4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4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DL_66A-n5A-n261J_UL_66A-n5A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4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4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DL_66A-n261K_UL_66A-n261A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DL_66A-n5A-n261J</w:t>
              </w:r>
            </w:ins>
          </w:p>
        </w:tc>
      </w:tr>
      <w:tr w:rsidR="00005572" w:rsidRPr="00623AB4" w:rsidTr="00245353">
        <w:trPr>
          <w:cantSplit/>
          <w:trHeight w:val="13"/>
          <w:ins w:id="334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4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4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5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5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5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5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5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5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35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5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5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5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6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6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6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6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6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6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7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7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7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7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7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37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7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7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7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7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8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8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8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8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8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8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8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9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9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9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9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39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9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9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9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9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9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0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DL_66A-n5A-n261I_UL_66A-n5A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0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0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DL_66A-n261J_UL_66A-n261A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DL_66A-n5A-n261I_UL_66A-n261A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0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0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0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0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1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1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1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41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1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1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1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1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1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1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2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2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2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2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2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2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2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2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3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3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43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3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3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3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3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3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3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3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4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4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4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4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4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4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4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4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5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45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5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5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5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5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5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DL_66A-n5A-n261I_UL_66A-n5A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DL_66A-n5A-n261I_UL_66A-n261A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6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6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6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6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6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6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6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46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6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7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7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7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7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7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7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7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7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8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8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8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8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8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8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8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48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8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8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9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9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9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9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9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DL_66A-n5A-n261H_UL_66A-n5A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9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9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DL_66A-n261I_UL_66A-n261A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DL_66A-n5A-n261H_UL_66A-n261A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9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9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9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0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0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0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0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50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0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0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0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1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1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DL_66A-n5A-n261H_UL_66A-n5A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1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1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DL_66A-n5A-n261H_UL_66A-n261A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1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1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2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2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2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2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2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52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2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2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2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  <w:p w:rsidR="00005572" w:rsidRPr="00245353" w:rsidRDefault="00005572" w:rsidP="00005572">
            <w:pPr>
              <w:rPr>
                <w:ins w:id="352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3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3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3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3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DL_66A-n5A-n261(3A)_UL_66A-n261A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3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3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4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4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4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4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4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54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4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4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4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4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5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5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DL_66A-n5A-n261G_UL_66A-n5A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5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5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DL_66A-n261H_UL_66A-n261A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DL_66A-n5A-n261G_UL_66A-n261A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5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5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5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6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6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6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6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56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6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6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6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6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6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7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DL_66A-n5A-n261G_UL_66A-n5A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7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7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DL_66A-n5A-n261G_UL_66A-n261A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7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7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DC_66A-n5A-n261(3A)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7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7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8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8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8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58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8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8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8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8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8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8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9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9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9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DL_66A-n261(3A)_UL_66A-n261A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9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9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9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0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0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60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0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0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0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0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0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DL_66A-n261G_UL_66A-n261A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DL_66A-n5A-n261A_UL_66A-n261A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61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1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1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1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1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1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1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1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2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62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2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2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2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2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2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2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2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2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3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DL_66A-n5A-n261A_UL_66A-n261A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63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3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3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3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3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3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3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ins w:id="363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3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741D83">
            <w:pPr>
              <w:pStyle w:val="TAL"/>
              <w:rPr>
                <w:ins w:id="364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4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ins w:id="364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4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4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4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4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4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DL_66A-n261A_UL_66A-n261A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4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4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5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DC_66A-n5A-n261(A-K)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5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5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65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5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5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5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5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6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6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DL_66A-n5A-n261K_UL_66A-n5A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6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6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6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DL_66A-n261(A-K)_UL_66A-n261A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DL_66A-n5A-n261K_UL_66A-n261A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6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6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DC_66A-n5A-n261(G-J)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7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7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7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67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7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7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7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7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7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7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8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DL_66A-n5A-n261(A-J)_UL_66A-n5A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DL_66A-n5A-n261(G-I)_UL_66A-n5A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8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8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8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DL_66A-n261(G-J)_UL_66A-n261A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DL_66A-n5A-n261(G-I)_UL_66A-n261A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8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8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DC_66A-n5A-n261(A-J)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8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8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9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69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9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9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9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9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9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DL_66A-n5A-n261J_UL_66A-n5A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DL_66A-n5A-n261(A-I)_UL_66A-n5A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9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70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70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DL_66A-n261(A-J)_UL_66A-n261A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DL_66A-n5A-n261J_UL_66A-n261A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DL_66A-n5A-n261(A-I)_UL_66A-n261A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70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70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70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DC_66A-n5A-n261(3A-G)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70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70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70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0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741D83">
            <w:pPr>
              <w:pStyle w:val="TAL"/>
              <w:rPr>
                <w:ins w:id="370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71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71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1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71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71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71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71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DL_66A-n5A-n261(2A-G)_UL_66A-n5A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71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71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71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DL_66A-n261(3A-G)_UL_66A-n261A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DL_66A-n5A-n261(2A-G)_UL_66A-n261A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DL_66A-n5A-n261(4A)_UL_66A-n261A</w:t>
              </w:r>
            </w:ins>
          </w:p>
        </w:tc>
      </w:tr>
    </w:tbl>
    <w:p w:rsidR="001C5631" w:rsidRPr="00005572" w:rsidDel="001C5631" w:rsidRDefault="001C5631" w:rsidP="001C5631">
      <w:pPr>
        <w:rPr>
          <w:del w:id="3720" w:author="박종근/선임연구원/차세대표준(연)CAS팀(jong1.park@lge.com)" w:date="2019-08-29T01:19:00Z"/>
        </w:rPr>
      </w:pPr>
    </w:p>
    <w:p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:rsidTr="00620B67">
        <w:trPr>
          <w:trHeight w:val="78"/>
          <w:jc w:val="center"/>
          <w:ins w:id="3721" w:author="박종근/선임연구원/차세대표준(연)CAS팀(jong1.park@lge.com)" w:date="2019-08-28T22:18:00Z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22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3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DC_7A_n66A-n78A</w:t>
              </w:r>
            </w:ins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24" w:author="박종근/선임연구원/차세대표준(연)CAS팀(jong1.park@lge.com)" w:date="2019-08-28T22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5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DC_7A_n66A</w:t>
              </w:r>
            </w:ins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26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7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87242D" w:rsidRPr="007E3289" w:rsidTr="00620B67">
        <w:trPr>
          <w:trHeight w:val="78"/>
          <w:jc w:val="center"/>
          <w:ins w:id="3728" w:author="박종근/선임연구원/차세대표준(연)CAS팀(jong1.park@lge.com)" w:date="2019-08-28T22:18:00Z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29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0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DC_66A_n66A-n78A</w:t>
              </w:r>
            </w:ins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31" w:author="박종근/선임연구원/차세대표준(연)CAS팀(jong1.park@lge.com)" w:date="2019-08-28T22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2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DC_66A_n66A</w:t>
              </w:r>
            </w:ins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33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4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35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6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7" w:author="박종근/선임연구원/차세대표준(연)CAS팀(jong1.park@lge.com)" w:date="2019-08-29T00:4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8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9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0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1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42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3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4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5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6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7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8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49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0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1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2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3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4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5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56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7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8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9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0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1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2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63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4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5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6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7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8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9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70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1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2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3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4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5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6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77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8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9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0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1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2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3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84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5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6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7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8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9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0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1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2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3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4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95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6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7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8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9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0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1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2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3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4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5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DC_3C_n28A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06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7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8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9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0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1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2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13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4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5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DC_7C_n1A-n78A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6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7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8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9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0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1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2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3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24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5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6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DC_3C_n7A-n28A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7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8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9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0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1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2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3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4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DC_3C_n28A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35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6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7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DC_7C_n28A-n78A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8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9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0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1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42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3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4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5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6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7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8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9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0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DC_1A_n78(2A)</w:t>
              </w:r>
            </w:ins>
          </w:p>
        </w:tc>
      </w:tr>
      <w:tr w:rsidR="000F5C94" w:rsidRPr="008C5FA5" w:rsidTr="00620B67">
        <w:trPr>
          <w:trHeight w:val="78"/>
          <w:jc w:val="center"/>
          <w:ins w:id="3851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52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3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54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5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56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7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58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9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DC_3A_n78(2A)</w:t>
              </w:r>
            </w:ins>
          </w:p>
        </w:tc>
      </w:tr>
      <w:tr w:rsidR="000F5C94" w:rsidRPr="008C5FA5" w:rsidTr="00620B67">
        <w:trPr>
          <w:trHeight w:val="78"/>
          <w:jc w:val="center"/>
          <w:ins w:id="3860" w:author="박종근/선임연구원/차세대표준(연)CAS팀(jong1.park@lge.com)" w:date="2019-08-29T00:49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61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2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63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4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65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6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67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8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1A1F58" w:rsidRPr="008C5FA5" w:rsidTr="00620B67">
        <w:trPr>
          <w:trHeight w:val="78"/>
          <w:jc w:val="center"/>
          <w:ins w:id="3869" w:author="박종근/선임연구원/차세대표준(연)CAS팀(jong1.park@lge.com)" w:date="2019-08-29T00:54:00Z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70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1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DC_2A_n41A-n71A</w:t>
              </w:r>
            </w:ins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72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3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DC_2A_n41A</w:t>
              </w:r>
            </w:ins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74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5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DC_2A_n71A</w:t>
              </w:r>
            </w:ins>
          </w:p>
        </w:tc>
      </w:tr>
      <w:tr w:rsidR="001A1F58" w:rsidRPr="008C5FA5" w:rsidTr="00620B67">
        <w:trPr>
          <w:trHeight w:val="78"/>
          <w:jc w:val="center"/>
          <w:ins w:id="3876" w:author="박종근/선임연구원/차세대표준(연)CAS팀(jong1.park@lge.com)" w:date="2019-08-29T00:54:00Z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77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8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DC_66A_n41A-n71A</w:t>
              </w:r>
            </w:ins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79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0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</w:t>
              </w:r>
            </w:ins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81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2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DC_66A_n71A</w:t>
              </w:r>
            </w:ins>
          </w:p>
        </w:tc>
      </w:tr>
      <w:tr w:rsidR="00FF7E30" w:rsidRPr="008C5FA5" w:rsidTr="00620B67">
        <w:trPr>
          <w:trHeight w:val="78"/>
          <w:jc w:val="center"/>
          <w:ins w:id="3883" w:author="박종근/선임연구원/차세대표준(연)CAS팀(jong1.park@lge.com)" w:date="2019-08-29T01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84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5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DC_18A_n3A-n78A</w:t>
              </w:r>
            </w:ins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86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7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DC_18A_n3A</w:t>
              </w:r>
            </w:ins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88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9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DC_18A_n78A</w:t>
              </w:r>
            </w:ins>
          </w:p>
        </w:tc>
      </w:tr>
      <w:tr w:rsidR="00FF7E30" w:rsidRPr="008C5FA5" w:rsidTr="00620B67">
        <w:trPr>
          <w:trHeight w:val="78"/>
          <w:jc w:val="center"/>
          <w:ins w:id="3890" w:author="박종근/선임연구원/차세대표준(연)CAS팀(jong1.park@lge.com)" w:date="2019-08-29T01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91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2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DC_28A_n3A-n78A</w:t>
              </w:r>
            </w:ins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93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4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DC_28A_n3A</w:t>
              </w:r>
            </w:ins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95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6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DC_28A_n78A</w:t>
              </w:r>
            </w:ins>
          </w:p>
        </w:tc>
      </w:tr>
      <w:tr w:rsidR="006D2F78" w:rsidRPr="008C5FA5" w:rsidTr="00620B67">
        <w:trPr>
          <w:trHeight w:val="78"/>
          <w:jc w:val="center"/>
          <w:ins w:id="3897" w:author="박종근/선임연구원/차세대표준(연)CAS팀(jong1.park@lge.com)" w:date="2019-08-29T02:03:00Z"/>
        </w:trPr>
        <w:tc>
          <w:tcPr>
            <w:tcW w:w="2239" w:type="dxa"/>
            <w:shd w:val="clear" w:color="auto" w:fill="auto"/>
            <w:noWrap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98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9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DC_1A_n3A-n28A</w:t>
              </w:r>
            </w:ins>
          </w:p>
        </w:tc>
        <w:tc>
          <w:tcPr>
            <w:tcW w:w="4190" w:type="dxa"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900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1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</w:t>
              </w:r>
            </w:ins>
          </w:p>
        </w:tc>
      </w:tr>
      <w:tr w:rsidR="006D2F78" w:rsidRPr="008C5FA5" w:rsidTr="00620B67">
        <w:trPr>
          <w:trHeight w:val="78"/>
          <w:jc w:val="center"/>
          <w:ins w:id="3902" w:author="박종근/선임연구원/차세대표준(연)CAS팀(jong1.park@lge.com)" w:date="2019-08-29T02:03:00Z"/>
        </w:trPr>
        <w:tc>
          <w:tcPr>
            <w:tcW w:w="2239" w:type="dxa"/>
            <w:shd w:val="clear" w:color="auto" w:fill="auto"/>
            <w:noWrap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903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4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DC_1A_n3A-n28A</w:t>
              </w:r>
            </w:ins>
          </w:p>
        </w:tc>
        <w:tc>
          <w:tcPr>
            <w:tcW w:w="4190" w:type="dxa"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905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6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DC_1A_n28A</w:t>
              </w:r>
            </w:ins>
          </w:p>
        </w:tc>
      </w:tr>
      <w:tr w:rsidR="00A01A93" w:rsidRPr="008C5FA5" w:rsidTr="00620B67">
        <w:trPr>
          <w:trHeight w:val="78"/>
          <w:jc w:val="center"/>
          <w:ins w:id="3907" w:author="박종근/선임연구원/차세대표준(연)CAS팀(jong1.park@lge.com)" w:date="2019-08-29T06:51:00Z"/>
        </w:trPr>
        <w:tc>
          <w:tcPr>
            <w:tcW w:w="2239" w:type="dxa"/>
            <w:shd w:val="clear" w:color="auto" w:fill="auto"/>
            <w:noWrap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908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9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DC_8A_n1A-n78A</w:t>
              </w:r>
            </w:ins>
          </w:p>
        </w:tc>
        <w:tc>
          <w:tcPr>
            <w:tcW w:w="4190" w:type="dxa"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910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1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DC_8A_n1A</w:t>
              </w:r>
            </w:ins>
          </w:p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912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3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DC_8A_n78A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14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5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6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21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DC_3A_n40A-n79 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4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5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6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7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28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1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2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3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4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35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6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7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8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9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42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3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4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5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6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49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5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5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54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5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56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5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5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6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61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62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963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64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65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66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67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68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69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DC_39A_n41A</w:t>
              </w:r>
            </w:ins>
          </w:p>
        </w:tc>
      </w:tr>
    </w:tbl>
    <w:p w:rsidR="00385582" w:rsidRPr="007E3289" w:rsidRDefault="00385582" w:rsidP="00385582"/>
    <w:p w:rsidR="00A81B2A" w:rsidRDefault="00A81B2A" w:rsidP="00630341">
      <w:pPr>
        <w:rPr>
          <w:lang w:eastAsia="ja-JP"/>
        </w:rPr>
      </w:pPr>
    </w:p>
    <w:p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RDefault="00A81B2A" w:rsidP="00A81B2A">
      <w:pPr>
        <w:pStyle w:val="af6"/>
        <w:keepNext/>
      </w:pPr>
    </w:p>
    <w:p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  <w:tblGridChange w:id="3970">
          <w:tblGrid>
            <w:gridCol w:w="2368"/>
            <w:gridCol w:w="4472"/>
          </w:tblGrid>
        </w:tblGridChange>
      </w:tblGrid>
      <w:tr w:rsidR="00A81B2A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:rsidTr="00B84FA3">
        <w:trPr>
          <w:trHeight w:val="59"/>
          <w:jc w:val="center"/>
          <w:ins w:id="3971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7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7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7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7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7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8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8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DC_41A_n257G DC_41A_n257H DC_41A_n257I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3986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8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9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93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9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9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399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99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0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DC_41A_n257G DC_41A_n257H DC_41A_n257I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01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0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0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0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0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0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1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12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1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DC_42A_n257G DC_42A_n257H DC_42A_n257I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14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1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DC_42C_n78A-n257A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1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1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2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2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2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2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2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DC_42A_n257G DC_42A_n257H DC_42A_n257I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27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28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3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32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3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3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3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40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4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4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4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4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4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4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5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5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DC_3A_n257G DC_3A_n257H DC_3A_n257I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53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5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5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58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60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6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6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6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6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68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6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7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7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7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7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7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7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8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8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83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8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8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88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90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9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9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9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9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6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9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98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9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10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10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10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10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10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10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0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10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10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10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11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11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1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113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114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15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116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17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118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19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120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21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122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23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124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25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126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27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28" w:author="박종근/선임연구원/차세대표준(연)CAS팀(jong1.park@lge.com)" w:date="2019-08-29T02:57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29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30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31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32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33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34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35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36" w:author="박종근/선임연구원/차세대표준(연)CAS팀(jong1.park@lge.com)" w:date="2019-08-29T02:57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37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38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DC_3A_n77A-n257G</w:t>
              </w:r>
            </w:ins>
          </w:p>
          <w:p w:rsidR="00A404CC" w:rsidRPr="00620B67" w:rsidRDefault="00A404CC" w:rsidP="00644148">
            <w:pPr>
              <w:pStyle w:val="TAC"/>
              <w:rPr>
                <w:ins w:id="4139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40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41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42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43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44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4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6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DC_3A_n77A-n257H</w:t>
              </w:r>
            </w:ins>
          </w:p>
          <w:p w:rsidR="00A404CC" w:rsidRPr="00620B67" w:rsidRDefault="00A404CC" w:rsidP="00644148">
            <w:pPr>
              <w:pStyle w:val="TAC"/>
              <w:rPr>
                <w:ins w:id="4147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4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9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5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1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52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5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4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DC_3A_n77A-n257I</w:t>
              </w:r>
            </w:ins>
          </w:p>
          <w:p w:rsidR="00A404CC" w:rsidRPr="00620B67" w:rsidRDefault="00A404CC" w:rsidP="00644148">
            <w:pPr>
              <w:pStyle w:val="TAC"/>
              <w:rPr>
                <w:ins w:id="415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5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7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5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9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60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6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2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6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64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5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6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7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68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6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0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DC_11A_n77A-n257D</w:t>
              </w:r>
            </w:ins>
          </w:p>
          <w:p w:rsidR="00A404CC" w:rsidRPr="00620B67" w:rsidRDefault="00A404CC" w:rsidP="00644148">
            <w:pPr>
              <w:pStyle w:val="TAC"/>
              <w:rPr>
                <w:ins w:id="417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72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3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74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5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76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77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8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DC_11A_n77A-n257G</w:t>
              </w:r>
            </w:ins>
          </w:p>
          <w:p w:rsidR="00A404CC" w:rsidRPr="00620B67" w:rsidRDefault="00A404CC" w:rsidP="00644148">
            <w:pPr>
              <w:pStyle w:val="TAC"/>
              <w:rPr>
                <w:ins w:id="417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8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1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82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3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84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8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6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DC_11A_n77A-n257H</w:t>
              </w:r>
            </w:ins>
          </w:p>
          <w:p w:rsidR="00A404CC" w:rsidRPr="00620B67" w:rsidRDefault="00A404CC" w:rsidP="00644148">
            <w:pPr>
              <w:pStyle w:val="TAC"/>
              <w:rPr>
                <w:ins w:id="4187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8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9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9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91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92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9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94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DC_11A_n77A-n257I</w:t>
              </w:r>
            </w:ins>
          </w:p>
          <w:p w:rsidR="00A404CC" w:rsidRPr="00620B67" w:rsidRDefault="00A404CC" w:rsidP="00644148">
            <w:pPr>
              <w:pStyle w:val="TAC"/>
              <w:rPr>
                <w:ins w:id="419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9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97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9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99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00" w:author="박종근/선임연구원/차세대표준(연)CAS팀(jong1.park@lge.com)" w:date="2019-08-29T03:24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01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202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DC_2A_n12A-n258A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03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204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ins w:id="4205" w:author="박종근/선임연구원/차세대표준(연)CAS팀(jong1.park@lge.com)" w:date="2019-08-29T03:24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06" w:author="박종근/선임연구원/차세대표준(연)CAS팀(jong1.park@lge.com)" w:date="2019-08-29T03:24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DC_2A_n258A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07" w:author="박종근/선임연구원/차세대표준(연)CAS팀(jong1.park@lge.com)" w:date="2019-08-29T03:24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08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209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DC_2A_n12A-n260A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10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1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12" w:author="박종근/선임연구원/차세대표준(연)CAS팀(jong1.park@lge.com)" w:date="2019-08-29T03:24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13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DC_2A_n260A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14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15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6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DC_2A_n12A-n261A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17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8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19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20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DC_2A_n261A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21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22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23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DC_66A_n12A-n258A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24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25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pStyle w:val="TAC"/>
              <w:rPr>
                <w:ins w:id="4226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27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DC_66A_n258A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28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29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30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DC_66A_n12A-n260A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31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32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33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34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DC_66A_n260A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35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36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37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DC_66A_n12A-n261A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38" w:author="박종근/선임연구원/차세대표준(연)CAS팀(jong1.park@lge.com)" w:date="2019-08-29T03:26:00Z"/>
                <w:rFonts w:eastAsia="맑은 고딕" w:cs="Arial"/>
                <w:szCs w:val="18"/>
                <w:lang w:val="en-US" w:eastAsia="ko-KR"/>
              </w:rPr>
            </w:pPr>
            <w:ins w:id="4239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40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41" w:author="박종근/선임연구원/차세대표준(연)CAS팀(jong1.park@lge.com)" w:date="2019-08-29T03:26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DC_66A_n261A</w:t>
              </w:r>
            </w:ins>
          </w:p>
        </w:tc>
      </w:tr>
      <w:tr w:rsidR="0020454D" w:rsidRPr="007E3289" w:rsidTr="005A17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4242" w:author="박종근/선임연구원/차세대표준(연)CAS팀(jong1.park@lge.com)" w:date="2019-08-29T06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32"/>
          <w:jc w:val="center"/>
          <w:ins w:id="4243" w:author="박종근/선임연구원/차세대표준(연)CAS팀(jong1.park@lge.com)" w:date="2019-08-29T06:31:00Z"/>
          <w:trPrChange w:id="4244" w:author="박종근/선임연구원/차세대표준(연)CAS팀(jong1.park@lge.com)" w:date="2019-08-29T06:31:00Z">
            <w:trPr>
              <w:trHeight w:val="332"/>
              <w:jc w:val="center"/>
            </w:trPr>
          </w:trPrChange>
        </w:trPr>
        <w:tc>
          <w:tcPr>
            <w:tcW w:w="2368" w:type="dxa"/>
            <w:shd w:val="clear" w:color="auto" w:fill="auto"/>
            <w:noWrap/>
            <w:vAlign w:val="center"/>
            <w:tcPrChange w:id="4245" w:author="박종근/선임연구원/차세대표준(연)CAS팀(jong1.park@lge.com)" w:date="2019-08-29T06:31:00Z">
              <w:tcPr>
                <w:tcW w:w="2368" w:type="dxa"/>
                <w:shd w:val="clear" w:color="auto" w:fill="auto"/>
                <w:noWrap/>
              </w:tcPr>
            </w:tcPrChange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6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7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_8A_n78A-n257D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8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9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_8A_n78A-n257E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0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51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_8A_n78A-n257F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2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53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_8A_n78A-n257G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4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55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_8A_n78A-n257H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6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57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_8A_n78A-n257I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8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59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_8A_n78A-n257J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0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61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_8A_n78A-n257K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2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63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_8A_n78A-n257L</w:t>
              </w:r>
            </w:ins>
          </w:p>
          <w:p w:rsidR="0020454D" w:rsidRPr="00620B67" w:rsidRDefault="0020454D" w:rsidP="0020454D">
            <w:pPr>
              <w:pStyle w:val="TAC"/>
              <w:rPr>
                <w:ins w:id="426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4265" w:author="박종근/선임연구원/차세대표준(연)CAS팀(jong1.park@lge.com)" w:date="2019-08-29T06:31:00Z">
              <w:r w:rsidRPr="00620B67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620B67">
                <w:rPr>
                  <w:rFonts w:cs="Arial"/>
                  <w:szCs w:val="18"/>
                  <w:lang w:val="x-none"/>
                </w:rPr>
                <w:t>_8A_n78A-n257M</w:t>
              </w:r>
            </w:ins>
          </w:p>
        </w:tc>
        <w:tc>
          <w:tcPr>
            <w:tcW w:w="4472" w:type="dxa"/>
            <w:vAlign w:val="center"/>
            <w:tcPrChange w:id="4266" w:author="박종근/선임연구원/차세대표준(연)CAS팀(jong1.park@lge.com)" w:date="2019-08-29T06:31:00Z">
              <w:tcPr>
                <w:tcW w:w="4472" w:type="dxa"/>
              </w:tcPr>
            </w:tcPrChange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7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68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</w:t>
              </w:r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620B67" w:rsidRDefault="0020454D" w:rsidP="0020454D">
            <w:pPr>
              <w:pStyle w:val="TAC"/>
              <w:rPr>
                <w:ins w:id="426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4270" w:author="박종근/선임연구원/차세대표준(연)CAS팀(jong1.park@lge.com)" w:date="2019-08-29T06:31:00Z">
              <w:r w:rsidRPr="00620B67">
                <w:rPr>
                  <w:rFonts w:eastAsia="MS Mincho" w:cs="Arial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20454D" w:rsidRPr="007E3289" w:rsidTr="005A170D">
        <w:trPr>
          <w:trHeight w:val="332"/>
          <w:jc w:val="center"/>
          <w:ins w:id="4271" w:author="박종근/선임연구원/차세대표준(연)CAS팀(jong1.park@lge.com)" w:date="2019-08-29T06:31:00Z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2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3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_3C_n78A-n257A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4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5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_3C_n78A-n257D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6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7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_3C_n78A-n257E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8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9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_3C_n78A-n257F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80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81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_3C_n78A-n257G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82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83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_3C_n78A-n257H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84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85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_3C_n78A-n257I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86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87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_3C_n78A-n257J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88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89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_3C_n78A-n257K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90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91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_3C_n78A-n257L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92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93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_3C_n78A-n257M</w:t>
              </w:r>
            </w:ins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94" w:author="박종근/선임연구원/차세대표준(연)CAS팀(jong1.park@lge.com)" w:date="2019-08-29T06:32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95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_3A_</w:t>
              </w:r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96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97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298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DC_3A-3A_n78A-n257D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DC_3A-3A_n78A-n257D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07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DC_3A-3A_n78A-n257E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DC_3A-3A_n78A-n257E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16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DC_3A-3A_n78A-n257F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DC_3A-3A_n78A-n257F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25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DC_3A-3A_n78A-n257G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34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DC_3A-3A_n78A-n257H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43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DC_3A-3A_n78A-n257I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52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DC_3A-3A_n78A-n257J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61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DC_3A-3A_n78A-n257K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70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7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7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DC_3A-3A_n78A-n257L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7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7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7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7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7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7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41D83">
        <w:trPr>
          <w:trHeight w:val="784"/>
          <w:jc w:val="center"/>
          <w:ins w:id="4379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8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8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DC_3A-3A_n78A-n257M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8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8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8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8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8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8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8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9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0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0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1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DC_66A-n5A-n260(2H)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1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DC_66A-n5A-n260(6A)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2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3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3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DC_66A-n5A-n260(3A-G)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4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5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DC_66A-n5A-n260(5A)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5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6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6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DC_66A-n5A-n260(4A)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7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7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8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DC_66A-n5A-n260H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8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9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DC_66A-n5A-n260(3A)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9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0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0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1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1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2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DC_66A-n5A-n261(H-I)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3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3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4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5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DC_66A-n5A-n261(2H)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5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6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7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7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8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9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9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06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1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1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2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3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DC_66A-n5A-n261H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3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46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DC_66A-n5A-n261(3A)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5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6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6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7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DC_66A-n5A-n261(A-K)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7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8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8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DC_66A-n5A-n261(G-J)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8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8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8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8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8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DC_66A-n5A-n261(A-J)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8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8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8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9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9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DC_66A-n5A-n261(3A-G)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9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9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</w:tbl>
    <w:p w:rsidR="00F45723" w:rsidRPr="00005572" w:rsidRDefault="00F45723" w:rsidP="00A81B2A"/>
    <w:p w:rsidR="00F45723" w:rsidRDefault="00F45723" w:rsidP="00F45723">
      <w:pPr>
        <w:pStyle w:val="af6"/>
        <w:keepNext/>
        <w:rPr>
          <w:bCs w:val="0"/>
        </w:rPr>
      </w:pPr>
      <w: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2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2897"/>
        <w:gridCol w:w="724"/>
        <w:gridCol w:w="1179"/>
        <w:gridCol w:w="1843"/>
        <w:gridCol w:w="3078"/>
        <w:gridCol w:w="1402"/>
        <w:gridCol w:w="3458"/>
        <w:tblGridChange w:id="4694">
          <w:tblGrid>
            <w:gridCol w:w="898"/>
            <w:gridCol w:w="2897"/>
            <w:gridCol w:w="724"/>
            <w:gridCol w:w="1179"/>
            <w:gridCol w:w="1843"/>
            <w:gridCol w:w="3078"/>
            <w:gridCol w:w="1402"/>
            <w:gridCol w:w="3458"/>
          </w:tblGrid>
        </w:tblGridChange>
      </w:tblGrid>
      <w:tr w:rsidR="00832649" w:rsidRPr="00E17D0D" w:rsidTr="0080456F">
        <w:trPr>
          <w:cantSplit/>
          <w:trHeight w:val="759"/>
        </w:trPr>
        <w:tc>
          <w:tcPr>
            <w:tcW w:w="89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:rsidTr="0080456F">
        <w:trPr>
          <w:cantSplit/>
          <w:trHeight w:val="261"/>
        </w:trPr>
        <w:tc>
          <w:tcPr>
            <w:tcW w:w="898" w:type="dxa"/>
          </w:tcPr>
          <w:p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:rsidTr="0080456F">
        <w:trPr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:rsidTr="0080456F">
        <w:trPr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:rsidTr="0080456F">
        <w:trPr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:rsidTr="0080456F">
        <w:trPr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:rsidTr="0080456F">
        <w:trPr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:rsidTr="0080456F">
        <w:trPr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vAlign w:val="center"/>
          </w:tcPr>
          <w:p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CA09A4" w:rsidRPr="00B84FA3" w:rsidRDefault="001D43BD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17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</w:tcPr>
          <w:p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1D43BD" w:rsidP="001144F0">
            <w:pPr>
              <w:pStyle w:val="TAL"/>
              <w:rPr>
                <w:rFonts w:cs="Arial"/>
                <w:szCs w:val="18"/>
              </w:rPr>
            </w:pPr>
            <w:hyperlink r:id="rId118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1D43BD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19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1D43BD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0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:rsidTr="0080456F">
        <w:trPr>
          <w:cantSplit/>
          <w:trHeight w:val="261"/>
        </w:trPr>
        <w:tc>
          <w:tcPr>
            <w:tcW w:w="898" w:type="dxa"/>
          </w:tcPr>
          <w:p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5" w:author="박종근/선임연구원/차세대표준(연)CAS팀(jong1.park@lge.com)" w:date="2019-08-28T17:53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6" w:author="박종근/선임연구원/차세대표준(연)CAS팀(jong1.park@lge.com)" w:date="2019-08-19T11:51:00Z">
              <w:r w:rsidR="002D4A97" w:rsidRPr="00B84FA3" w:rsidDel="008D3A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7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8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9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0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1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2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3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4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5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6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7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8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9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0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1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2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3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4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:rsidTr="0080456F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5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6" w:author="박종근/선임연구원/차세대표준(연)CAS팀(jong1.park@lge.com)" w:date="2019-08-19T11:53:00Z">
              <w:r w:rsidR="00846522" w:rsidRPr="00B84FA3" w:rsidDel="0085657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7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8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9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0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1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2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3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4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5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6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7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8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9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0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1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2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3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4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:rsidTr="0080456F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5" w:author="박종근/선임연구원/차세대표준(연)CAS팀(jong1.park@lge.com)" w:date="2019-08-28T17:2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6" w:author="박종근/선임연구원/차세대표준(연)CAS팀(jong1.park@lge.com)" w:date="2019-08-19T11:55:00Z">
              <w:r w:rsidR="00846522" w:rsidRPr="00B84FA3" w:rsidDel="00864A5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7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8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9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0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1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2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4" w:author="박종근/선임연구원/차세대표준(연)CAS팀(jong1.park@lge.com)" w:date="2019-08-19T12:01:00Z">
              <w:r w:rsidRPr="00B84FA3" w:rsidDel="00045E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6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8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0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2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4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6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8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0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2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4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6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8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0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2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4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6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8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0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2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4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6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8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0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2" w:author="박종근/선임연구원/차세대표준(연)CAS팀(jong1.park@lge.com)" w:date="2019-08-19T12:11:00Z">
              <w:r w:rsidRPr="00B84FA3" w:rsidDel="00C458C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4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6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8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0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2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4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6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8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0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2" w:author="박종근/선임연구원/차세대표준(연)CAS팀(jong1.park@lge.com)" w:date="2019-08-19T12:13:00Z">
              <w:r w:rsidRPr="00B84FA3" w:rsidDel="00127F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4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6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8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20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21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22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23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24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25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26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27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28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29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30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31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32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33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34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35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36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37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38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39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40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41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42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  <w:tcPrChange w:id="4843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44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45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46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47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ins w:id="4848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49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50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51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52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53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54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  <w:tcPrChange w:id="4855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56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57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58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59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60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61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62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63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64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65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66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  <w:tcPrChange w:id="4867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68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69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70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71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72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73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74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75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76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77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tcPrChange w:id="4878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  <w:tcPrChange w:id="4879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80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81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82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83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84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85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86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87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88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89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tcPrChange w:id="4890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  <w:tcPrChange w:id="4891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92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93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94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95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96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97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98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99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00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01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tcPrChange w:id="4902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  <w:tcPrChange w:id="4903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04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05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06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07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08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09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10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911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12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13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914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  <w:tcPrChange w:id="4915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16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17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18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19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20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21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22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923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24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25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926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  <w:tcPrChange w:id="4927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28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29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30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31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32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33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34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935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36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37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938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  <w:tcPrChange w:id="4939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40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41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42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43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44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45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46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:rsidTr="009713B0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ins w:id="4947" w:author="박종근/선임연구원/차세대표준(연)CAS팀(jong1.park@lge.com)" w:date="2019-08-28T17:2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</w:t>
              </w:r>
            </w:ins>
            <w:ins w:id="4948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ompleted</w:t>
              </w:r>
            </w:ins>
            <w:del w:id="4949" w:author="박종근/선임연구원/차세대표준(연)CAS팀(jong1.park@lge.com)" w:date="2019-08-19T11:19:00Z">
              <w:r w:rsidR="00846522"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50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1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52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3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54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5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56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7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58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9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60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61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62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63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64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65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66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67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68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69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70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71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</w:tbl>
    <w:p w:rsidR="00F45723" w:rsidRDefault="00F45723" w:rsidP="00F45723">
      <w:pPr>
        <w:pStyle w:val="af6"/>
        <w:keepNext/>
        <w:rPr>
          <w:ins w:id="4972" w:author="박종근/선임연구원/차세대표준(연)CAS팀(jong1.park@lge.com)" w:date="2019-08-29T01:26:00Z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5"/>
        <w:gridCol w:w="1585"/>
        <w:gridCol w:w="1260"/>
        <w:gridCol w:w="2730"/>
        <w:gridCol w:w="1674"/>
        <w:gridCol w:w="1418"/>
        <w:gridCol w:w="4830"/>
      </w:tblGrid>
      <w:tr w:rsidR="00D71143" w:rsidRPr="00A60B73" w:rsidTr="00B84FA3">
        <w:trPr>
          <w:cantSplit/>
          <w:trHeight w:val="13"/>
          <w:ins w:id="497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74" w:author="박종근/선임연구원/차세대표준(연)CAS팀(jong1.park@lge.com)" w:date="2019-08-29T01:26:00Z"/>
                <w:b/>
              </w:rPr>
            </w:pPr>
            <w:ins w:id="4975" w:author="박종근/선임연구원/차세대표준(연)CAS팀(jong1.park@lge.com)" w:date="2019-08-29T01:26:00Z">
              <w:r w:rsidRPr="00D71143">
                <w:rPr>
                  <w:b/>
                </w:rPr>
                <w:lastRenderedPageBreak/>
                <w:t>EN-DC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76" w:author="박종근/선임연구원/차세대표준(연)CAS팀(jong1.park@lge.com)" w:date="2019-08-29T01:26:00Z"/>
                <w:b/>
              </w:rPr>
            </w:pPr>
            <w:ins w:id="4977" w:author="박종근/선임연구원/차세대표준(연)CAS팀(jong1.park@lge.com)" w:date="2019-08-29T01:26:00Z">
              <w:r w:rsidRPr="00D71143">
                <w:rPr>
                  <w:b/>
                </w:rPr>
                <w:t>Uplink EN-DC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78" w:author="박종근/선임연구원/차세대표준(연)CAS팀(jong1.park@lge.com)" w:date="2019-08-29T01:26:00Z"/>
                <w:b/>
              </w:rPr>
            </w:pPr>
            <w:ins w:id="4979" w:author="박종근/선임연구원/차세대표준(연)CAS팀(jong1.park@lge.com)" w:date="2019-08-29T01:26:00Z">
              <w:r w:rsidRPr="00D71143">
                <w:rPr>
                  <w:b/>
                </w:rPr>
                <w:t>Contact</w:t>
              </w:r>
            </w:ins>
          </w:p>
          <w:p w:rsidR="00D71143" w:rsidRPr="00D71143" w:rsidRDefault="00D71143" w:rsidP="00D71143">
            <w:pPr>
              <w:pStyle w:val="TAL"/>
              <w:rPr>
                <w:ins w:id="4980" w:author="박종근/선임연구원/차세대표준(연)CAS팀(jong1.park@lge.com)" w:date="2019-08-29T01:26:00Z"/>
                <w:b/>
              </w:rPr>
            </w:pPr>
            <w:ins w:id="4981" w:author="박종근/선임연구원/차세대표준(연)CAS팀(jong1.park@lge.com)" w:date="2019-08-29T01:26:00Z">
              <w:r w:rsidRPr="00D71143">
                <w:rPr>
                  <w:b/>
                </w:rPr>
                <w:t>name, company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82" w:author="박종근/선임연구원/차세대표준(연)CAS팀(jong1.park@lge.com)" w:date="2019-08-29T01:26:00Z"/>
                <w:b/>
              </w:rPr>
            </w:pPr>
            <w:ins w:id="4983" w:author="박종근/선임연구원/차세대표준(연)CAS팀(jong1.park@lge.com)" w:date="2019-08-29T01:26:00Z">
              <w:r w:rsidRPr="00D71143">
                <w:rPr>
                  <w:b/>
                </w:rPr>
                <w:t>Contact</w:t>
              </w:r>
            </w:ins>
          </w:p>
          <w:p w:rsidR="00D71143" w:rsidRPr="00D71143" w:rsidRDefault="00D71143" w:rsidP="00D71143">
            <w:pPr>
              <w:pStyle w:val="TAL"/>
              <w:rPr>
                <w:ins w:id="4984" w:author="박종근/선임연구원/차세대표준(연)CAS팀(jong1.park@lge.com)" w:date="2019-08-29T01:26:00Z"/>
                <w:b/>
              </w:rPr>
            </w:pPr>
            <w:ins w:id="4985" w:author="박종근/선임연구원/차세대표준(연)CAS팀(jong1.park@lge.com)" w:date="2019-08-29T01:26:00Z">
              <w:r w:rsidRPr="00D71143">
                <w:rPr>
                  <w:b/>
                </w:rPr>
                <w:t>email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86" w:author="박종근/선임연구원/차세대표준(연)CAS팀(jong1.park@lge.com)" w:date="2019-08-29T01:26:00Z"/>
                <w:b/>
              </w:rPr>
            </w:pPr>
            <w:ins w:id="4987" w:author="박종근/선임연구원/차세대표준(연)CAS팀(jong1.park@lge.com)" w:date="2019-08-29T01:26:00Z">
              <w:r w:rsidRPr="00D71143">
                <w:rPr>
                  <w:b/>
                </w:rPr>
                <w:t>Other supporting companies</w:t>
              </w:r>
            </w:ins>
          </w:p>
          <w:p w:rsidR="00D71143" w:rsidRPr="00D71143" w:rsidRDefault="00D71143" w:rsidP="00D71143">
            <w:pPr>
              <w:pStyle w:val="TAL"/>
              <w:rPr>
                <w:ins w:id="4988" w:author="박종근/선임연구원/차세대표준(연)CAS팀(jong1.park@lge.com)" w:date="2019-08-29T01:26:00Z"/>
                <w:b/>
              </w:rPr>
            </w:pPr>
            <w:ins w:id="4989" w:author="박종근/선임연구원/차세대표준(연)CAS팀(jong1.park@lge.com)" w:date="2019-08-29T01:26:00Z">
              <w:r w:rsidRPr="00D71143">
                <w:rPr>
                  <w:b/>
                </w:rPr>
                <w:t>(min. 3)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90" w:author="박종근/선임연구원/차세대표준(연)CAS팀(jong1.park@lge.com)" w:date="2019-08-29T01:26:00Z"/>
                <w:b/>
              </w:rPr>
            </w:pPr>
            <w:ins w:id="4991" w:author="박종근/선임연구원/차세대표준(연)CAS팀(jong1.park@lge.com)" w:date="2019-08-29T01:26:00Z">
              <w:r w:rsidRPr="00D71143">
                <w:rPr>
                  <w:b/>
                </w:rPr>
                <w:t>Status</w:t>
              </w:r>
            </w:ins>
          </w:p>
          <w:p w:rsidR="00D71143" w:rsidRPr="00D71143" w:rsidRDefault="00D71143" w:rsidP="00D71143">
            <w:pPr>
              <w:pStyle w:val="TAL"/>
              <w:rPr>
                <w:ins w:id="4992" w:author="박종근/선임연구원/차세대표준(연)CAS팀(jong1.park@lge.com)" w:date="2019-08-29T01:26:00Z"/>
                <w:b/>
              </w:rPr>
            </w:pPr>
            <w:ins w:id="4993" w:author="박종근/선임연구원/차세대표준(연)CAS팀(jong1.park@lge.com)" w:date="2019-08-29T01:26:00Z">
              <w:r w:rsidRPr="00D71143">
                <w:rPr>
                  <w:b/>
                </w:rPr>
                <w:t>(new, ongoing, completed, stopped)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94" w:author="박종근/선임연구원/차세대표준(연)CAS팀(jong1.park@lge.com)" w:date="2019-08-29T01:26:00Z"/>
                <w:b/>
              </w:rPr>
            </w:pPr>
            <w:ins w:id="4995" w:author="박종근/선임연구원/차세대표준(연)CAS팀(jong1.park@lge.com)" w:date="2019-08-29T01:26:00Z">
              <w:r w:rsidRPr="00D71143">
                <w:rPr>
                  <w:b/>
                </w:rPr>
                <w:t>Supported next level fallback modes</w:t>
              </w:r>
              <w:r w:rsidRPr="00D71143">
                <w:rPr>
                  <w:b/>
                </w:rPr>
                <w:br/>
                <w:t>(in DL and UL)</w:t>
              </w:r>
            </w:ins>
          </w:p>
        </w:tc>
      </w:tr>
      <w:tr w:rsidR="00D71143" w:rsidRPr="00A60B73" w:rsidTr="00B84FA3">
        <w:trPr>
          <w:cantSplit/>
          <w:trHeight w:val="13"/>
          <w:ins w:id="499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7" w:author="박종근/선임연구원/차세대표준(연)CAS팀(jong1.park@lge.com)" w:date="2019-08-29T01:26:00Z"/>
                <w:rFonts w:cs="Arial"/>
                <w:szCs w:val="18"/>
              </w:rPr>
            </w:pPr>
            <w:ins w:id="49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DC_3A-20A_n1A-n7A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9" w:author="박종근/선임연구원/차세대표준(연)CAS팀(jong1.park@lge.com)" w:date="2019-08-29T01:26:00Z"/>
                <w:rFonts w:cs="Arial"/>
                <w:szCs w:val="18"/>
              </w:rPr>
            </w:pPr>
            <w:ins w:id="50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1" w:author="박종근/선임연구원/차세대표준(연)CAS팀(jong1.park@lge.com)" w:date="2019-08-29T01:26:00Z"/>
                <w:rFonts w:cs="Arial"/>
                <w:szCs w:val="18"/>
              </w:rPr>
            </w:pPr>
            <w:ins w:id="50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3" w:author="박종근/선임연구원/차세대표준(연)CAS팀(jong1.park@lge.com)" w:date="2019-08-29T01:26:00Z"/>
                <w:rFonts w:cs="Arial"/>
                <w:szCs w:val="18"/>
              </w:rPr>
            </w:pPr>
            <w:ins w:id="500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5" w:author="박종근/선임연구원/차세대표준(연)CAS팀(jong1.park@lge.com)" w:date="2019-08-29T01:26:00Z"/>
                <w:rFonts w:cs="Arial"/>
                <w:szCs w:val="18"/>
              </w:rPr>
            </w:pPr>
            <w:ins w:id="50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07" w:author="박종근/선임연구원/차세대표준(연)CAS팀(jong1.park@lge.com)" w:date="2019-08-29T01:26:00Z"/>
                <w:rFonts w:cs="Arial"/>
                <w:szCs w:val="18"/>
              </w:rPr>
            </w:pPr>
            <w:ins w:id="50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09" w:author="박종근/선임연구원/차세대표준(연)CAS팀(jong1.park@lge.com)" w:date="2019-08-29T01:26:00Z"/>
                <w:rFonts w:cs="Arial"/>
                <w:szCs w:val="18"/>
              </w:rPr>
            </w:pPr>
            <w:ins w:id="501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11" w:author="박종근/선임연구원/차세대표준(연)CAS팀(jong1.park@lge.com)" w:date="2019-08-29T01:26:00Z"/>
                <w:rFonts w:cs="Arial"/>
                <w:szCs w:val="18"/>
              </w:rPr>
            </w:pPr>
            <w:ins w:id="501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13" w:author="박종근/선임연구원/차세대표준(연)CAS팀(jong1.park@lge.com)" w:date="2019-08-29T01:26:00Z"/>
                <w:rFonts w:cs="Arial"/>
                <w:szCs w:val="18"/>
              </w:rPr>
            </w:pPr>
            <w:ins w:id="50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15" w:author="박종근/선임연구원/차세대표준(연)CAS팀(jong1.park@lge.com)" w:date="2019-08-29T01:26:00Z"/>
                <w:rFonts w:cs="Arial"/>
                <w:szCs w:val="18"/>
              </w:rPr>
            </w:pPr>
            <w:ins w:id="50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7" w:author="박종근/선임연구원/차세대표준(연)CAS팀(jong1.park@lge.com)" w:date="2019-08-29T01:26:00Z"/>
                <w:rFonts w:cs="Arial"/>
                <w:szCs w:val="18"/>
              </w:rPr>
            </w:pPr>
            <w:ins w:id="50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9" w:author="박종근/선임연구원/차세대표준(연)CAS팀(jong1.park@lge.com)" w:date="2019-08-29T01:26:00Z"/>
                <w:rFonts w:cs="Arial"/>
                <w:szCs w:val="18"/>
              </w:rPr>
            </w:pPr>
            <w:ins w:id="50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1" w:author="박종근/선임연구원/차세대표준(연)CAS팀(jong1.park@lge.com)" w:date="2019-08-29T01:26:00Z"/>
                <w:rFonts w:cs="Arial"/>
                <w:szCs w:val="18"/>
              </w:rPr>
            </w:pPr>
            <w:ins w:id="50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3" w:author="박종근/선임연구원/차세대표준(연)CAS팀(jong1.park@lge.com)" w:date="2019-08-29T01:26:00Z"/>
                <w:rFonts w:cs="Arial"/>
                <w:szCs w:val="18"/>
              </w:rPr>
            </w:pPr>
            <w:ins w:id="50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5" w:author="박종근/선임연구원/차세대표준(연)CAS팀(jong1.park@lge.com)" w:date="2019-08-29T01:26:00Z"/>
                <w:rFonts w:cs="Arial"/>
                <w:szCs w:val="18"/>
              </w:rPr>
            </w:pPr>
            <w:ins w:id="50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7" w:author="박종근/선임연구원/차세대표준(연)CAS팀(jong1.park@lge.com)" w:date="2019-08-29T01:26:00Z"/>
                <w:rFonts w:cs="Arial"/>
                <w:szCs w:val="18"/>
              </w:rPr>
            </w:pPr>
            <w:ins w:id="50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9" w:author="박종근/선임연구원/차세대표준(연)CAS팀(jong1.park@lge.com)" w:date="2019-08-29T01:26:00Z"/>
                <w:rFonts w:cs="Arial"/>
                <w:szCs w:val="18"/>
              </w:rPr>
            </w:pPr>
            <w:ins w:id="50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</w:t>
              </w:r>
            </w:ins>
          </w:p>
        </w:tc>
      </w:tr>
      <w:tr w:rsidR="00D71143" w:rsidRPr="00A60B73" w:rsidTr="00B84FA3">
        <w:trPr>
          <w:cantSplit/>
          <w:trHeight w:val="13"/>
          <w:ins w:id="503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32" w:author="박종근/선임연구원/차세대표준(연)CAS팀(jong1.park@lge.com)" w:date="2019-08-29T01:26:00Z"/>
                <w:rFonts w:cs="Arial"/>
                <w:szCs w:val="18"/>
              </w:rPr>
            </w:pPr>
            <w:ins w:id="50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DC_3A-20A_n1A-n28A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34" w:author="박종근/선임연구원/차세대표준(연)CAS팀(jong1.park@lge.com)" w:date="2019-08-29T01:26:00Z"/>
                <w:rFonts w:cs="Arial"/>
                <w:szCs w:val="18"/>
              </w:rPr>
            </w:pPr>
            <w:ins w:id="50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6" w:author="박종근/선임연구원/차세대표준(연)CAS팀(jong1.park@lge.com)" w:date="2019-08-29T01:26:00Z"/>
                <w:rFonts w:cs="Arial"/>
                <w:szCs w:val="18"/>
              </w:rPr>
            </w:pPr>
            <w:ins w:id="50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8" w:author="박종근/선임연구원/차세대표준(연)CAS팀(jong1.park@lge.com)" w:date="2019-08-29T01:26:00Z"/>
                <w:rFonts w:cs="Arial"/>
                <w:szCs w:val="18"/>
              </w:rPr>
            </w:pPr>
            <w:ins w:id="50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40" w:author="박종근/선임연구원/차세대표준(연)CAS팀(jong1.park@lge.com)" w:date="2019-08-29T01:26:00Z"/>
                <w:rFonts w:cs="Arial"/>
                <w:szCs w:val="18"/>
              </w:rPr>
            </w:pPr>
            <w:ins w:id="50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2" w:author="박종근/선임연구원/차세대표준(연)CAS팀(jong1.park@lge.com)" w:date="2019-08-29T01:26:00Z"/>
                <w:rFonts w:cs="Arial"/>
                <w:szCs w:val="18"/>
              </w:rPr>
            </w:pPr>
            <w:ins w:id="50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4" w:author="박종근/선임연구원/차세대표준(연)CAS팀(jong1.park@lge.com)" w:date="2019-08-29T01:26:00Z"/>
                <w:rFonts w:cs="Arial"/>
                <w:szCs w:val="18"/>
              </w:rPr>
            </w:pPr>
            <w:ins w:id="50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6" w:author="박종근/선임연구원/차세대표준(연)CAS팀(jong1.park@lge.com)" w:date="2019-08-29T01:26:00Z"/>
                <w:rFonts w:cs="Arial"/>
                <w:szCs w:val="18"/>
              </w:rPr>
            </w:pPr>
            <w:ins w:id="50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Ericsson, Huawei, Rogers Comms. Canada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8" w:author="박종근/선임연구원/차세대표준(연)CAS팀(jong1.park@lge.com)" w:date="2019-08-29T01:26:00Z"/>
                <w:rFonts w:cs="Arial"/>
                <w:szCs w:val="18"/>
              </w:rPr>
            </w:pPr>
            <w:ins w:id="50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0" w:author="박종근/선임연구원/차세대표준(연)CAS팀(jong1.park@lge.com)" w:date="2019-08-29T01:26:00Z"/>
                <w:rFonts w:cs="Arial"/>
                <w:szCs w:val="18"/>
              </w:rPr>
            </w:pPr>
            <w:ins w:id="50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DL_3A-20A_n1A_UL_3A_n1A, DL_3A_n1A-n28A_UL_3A_n1A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52" w:author="박종근/선임연구원/차세대표준(연)CAS팀(jong1.park@lge.com)" w:date="2019-08-29T01:26:00Z"/>
                <w:rFonts w:cs="Arial"/>
                <w:szCs w:val="18"/>
              </w:rPr>
            </w:pPr>
            <w:ins w:id="50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DL_3A_n1A-n28A_UL_3A_n28A, DL_3A-20A_n28A_UL_3A_n28A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54" w:author="박종근/선임연구원/차세대표준(연)CAS팀(jong1.park@lge.com)" w:date="2019-08-29T01:26:00Z"/>
                <w:rFonts w:cs="Arial"/>
                <w:szCs w:val="18"/>
              </w:rPr>
            </w:pPr>
            <w:ins w:id="50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DL_3A-20A_n1A_UL_20A_n1A, DL_20A_n1A-n28A_UL_20A_n1A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56" w:author="박종근/선임연구원/차세대표준(연)CAS팀(jong1.park@lge.com)" w:date="2019-08-29T01:26:00Z"/>
                <w:rFonts w:cs="Arial"/>
                <w:szCs w:val="18"/>
              </w:rPr>
            </w:pPr>
            <w:ins w:id="50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DL_20A_n1A-n28A_UL_20A_n28A, DL_3A-20A_n28A_UL_20A_n28A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05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9" w:author="박종근/선임연구원/차세대표준(연)CAS팀(jong1.park@lge.com)" w:date="2019-08-29T01:26:00Z"/>
                <w:rFonts w:cs="Arial"/>
                <w:szCs w:val="18"/>
              </w:rPr>
            </w:pPr>
            <w:ins w:id="50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61" w:author="박종근/선임연구원/차세대표준(연)CAS팀(jong1.park@lge.com)" w:date="2019-08-29T01:26:00Z"/>
                <w:rFonts w:cs="Arial"/>
                <w:szCs w:val="18"/>
              </w:rPr>
            </w:pPr>
            <w:ins w:id="50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3" w:author="박종근/선임연구원/차세대표준(연)CAS팀(jong1.park@lge.com)" w:date="2019-08-29T01:26:00Z"/>
                <w:rFonts w:cs="Arial"/>
                <w:szCs w:val="18"/>
              </w:rPr>
            </w:pPr>
            <w:ins w:id="50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5" w:author="박종근/선임연구원/차세대표준(연)CAS팀(jong1.park@lge.com)" w:date="2019-08-29T01:26:00Z"/>
                <w:rFonts w:cs="Arial"/>
                <w:szCs w:val="18"/>
              </w:rPr>
            </w:pPr>
            <w:ins w:id="50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7" w:author="박종근/선임연구원/차세대표준(연)CAS팀(jong1.park@lge.com)" w:date="2019-08-29T01:26:00Z"/>
                <w:rFonts w:cs="Arial"/>
                <w:szCs w:val="18"/>
              </w:rPr>
            </w:pPr>
            <w:ins w:id="506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69" w:author="박종근/선임연구원/차세대표준(연)CAS팀(jong1.park@lge.com)" w:date="2019-08-29T01:26:00Z"/>
                <w:rFonts w:cs="Arial"/>
                <w:szCs w:val="18"/>
              </w:rPr>
            </w:pPr>
            <w:ins w:id="50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1" w:author="박종근/선임연구원/차세대표준(연)CAS팀(jong1.park@lge.com)" w:date="2019-08-29T01:26:00Z"/>
                <w:rFonts w:cs="Arial"/>
                <w:szCs w:val="18"/>
              </w:rPr>
            </w:pPr>
            <w:ins w:id="50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3" w:author="박종근/선임연구원/차세대표준(연)CAS팀(jong1.park@lge.com)" w:date="2019-08-29T01:26:00Z"/>
                <w:rFonts w:cs="Arial"/>
                <w:szCs w:val="18"/>
              </w:rPr>
            </w:pPr>
            <w:ins w:id="50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5" w:author="박종근/선임연구원/차세대표준(연)CAS팀(jong1.park@lge.com)" w:date="2019-08-29T01:26:00Z"/>
                <w:rFonts w:cs="Arial"/>
                <w:szCs w:val="18"/>
              </w:rPr>
            </w:pPr>
            <w:ins w:id="50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7" w:author="박종근/선임연구원/차세대표준(연)CAS팀(jong1.park@lge.com)" w:date="2019-08-29T01:26:00Z"/>
                <w:rFonts w:cs="Arial"/>
                <w:szCs w:val="18"/>
              </w:rPr>
            </w:pPr>
            <w:ins w:id="50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DL_3A-20A_n7A_UL_3A_n7A, DL_3A_n7A-n28A_UL_3A_n7A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79" w:author="박종근/선임연구원/차세대표준(연)CAS팀(jong1.park@lge.com)" w:date="2019-08-29T01:26:00Z"/>
                <w:rFonts w:cs="Arial"/>
                <w:szCs w:val="18"/>
              </w:rPr>
            </w:pPr>
            <w:ins w:id="50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DL_3A_n7A-n28A_UL_3A_n28A, DL_3A-20A_n28A_UL_3A_n28A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81" w:author="박종근/선임연구원/차세대표준(연)CAS팀(jong1.park@lge.com)" w:date="2019-08-29T01:26:00Z"/>
                <w:rFonts w:cs="Arial"/>
                <w:szCs w:val="18"/>
              </w:rPr>
            </w:pPr>
            <w:ins w:id="50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DL_3A-20A_n7A_UL_20A_n7A, DL_20A_n7A-n28A_UL_20A_n7A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83" w:author="박종근/선임연구원/차세대표준(연)CAS팀(jong1.park@lge.com)" w:date="2019-08-29T01:26:00Z"/>
                <w:rFonts w:cs="Arial"/>
                <w:szCs w:val="18"/>
              </w:rPr>
            </w:pPr>
            <w:ins w:id="50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DL_3A-20A_n28A_UL_20A_n28A, DL_20A_n7A-n28A_UL_20A_n28A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085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6" w:author="박종근/선임연구원/차세대표준(연)CAS팀(jong1.park@lge.com)" w:date="2019-08-29T01:26:00Z"/>
                <w:rFonts w:cs="Arial"/>
                <w:szCs w:val="18"/>
              </w:rPr>
            </w:pPr>
            <w:ins w:id="50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8" w:author="박종근/선임연구원/차세대표준(연)CAS팀(jong1.park@lge.com)" w:date="2019-08-29T01:26:00Z"/>
                <w:rFonts w:cs="Arial"/>
                <w:szCs w:val="18"/>
              </w:rPr>
            </w:pPr>
            <w:ins w:id="50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90" w:author="박종근/선임연구원/차세대표준(연)CAS팀(jong1.park@lge.com)" w:date="2019-08-29T01:26:00Z"/>
                <w:rFonts w:cs="Arial"/>
                <w:szCs w:val="18"/>
              </w:rPr>
            </w:pPr>
            <w:ins w:id="50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92" w:author="박종근/선임연구원/차세대표준(연)CAS팀(jong1.park@lge.com)" w:date="2019-08-29T01:26:00Z"/>
                <w:rFonts w:cs="Arial"/>
                <w:szCs w:val="18"/>
              </w:rPr>
            </w:pPr>
            <w:ins w:id="50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94" w:author="박종근/선임연구원/차세대표준(연)CAS팀(jong1.park@lge.com)" w:date="2019-08-29T01:26:00Z"/>
                <w:rFonts w:cs="Arial"/>
                <w:szCs w:val="18"/>
              </w:rPr>
            </w:pPr>
            <w:ins w:id="50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96" w:author="박종근/선임연구원/차세대표준(연)CAS팀(jong1.park@lge.com)" w:date="2019-08-29T01:26:00Z"/>
                <w:rFonts w:cs="Arial"/>
                <w:szCs w:val="18"/>
              </w:rPr>
            </w:pPr>
            <w:ins w:id="50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98" w:author="박종근/선임연구원/차세대표준(연)CAS팀(jong1.park@lge.com)" w:date="2019-08-29T01:26:00Z"/>
                <w:rFonts w:cs="Arial"/>
                <w:szCs w:val="18"/>
              </w:rPr>
            </w:pPr>
            <w:ins w:id="50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00" w:author="박종근/선임연구원/차세대표준(연)CAS팀(jong1.park@lge.com)" w:date="2019-08-29T01:26:00Z"/>
                <w:rFonts w:cs="Arial"/>
                <w:szCs w:val="18"/>
              </w:rPr>
            </w:pPr>
            <w:ins w:id="51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02" w:author="박종근/선임연구원/차세대표준(연)CAS팀(jong1.park@lge.com)" w:date="2019-08-29T01:26:00Z"/>
                <w:rFonts w:cs="Arial"/>
                <w:szCs w:val="18"/>
              </w:rPr>
            </w:pPr>
            <w:ins w:id="51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04" w:author="박종근/선임연구원/차세대표준(연)CAS팀(jong1.park@lge.com)" w:date="2019-08-29T01:26:00Z"/>
                <w:rFonts w:cs="Arial"/>
                <w:szCs w:val="18"/>
              </w:rPr>
            </w:pPr>
            <w:ins w:id="51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DL_3A-20A_n7A_UL_3A_n7A, DL_3A_n7A-n78A_UL_3A_n7A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6" w:author="박종근/선임연구원/차세대표준(연)CAS팀(jong1.park@lge.com)" w:date="2019-08-29T01:26:00Z"/>
                <w:rFonts w:cs="Arial"/>
                <w:szCs w:val="18"/>
              </w:rPr>
            </w:pPr>
            <w:ins w:id="51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DL_3A_n7A-n78A_UL_3A_n78A, DL_3A-20A_n78A_UL_3A_n78A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8" w:author="박종근/선임연구원/차세대표준(연)CAS팀(jong1.park@lge.com)" w:date="2019-08-29T01:26:00Z"/>
                <w:rFonts w:cs="Arial"/>
                <w:szCs w:val="18"/>
              </w:rPr>
            </w:pPr>
            <w:ins w:id="51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DL_3A-20A_n7A_UL_20A_n7A, DL_20A_n7A-n78A_UL_20A_n7A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10" w:author="박종근/선임연구원/차세대표준(연)CAS팀(jong1.park@lge.com)" w:date="2019-08-29T01:26:00Z"/>
                <w:rFonts w:cs="Arial"/>
                <w:szCs w:val="18"/>
              </w:rPr>
            </w:pPr>
            <w:ins w:id="51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DL_3A-20A_n78A_UL_20A_n78A, DL_20A_n7A-n78A_UL_20A_n78A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112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3" w:author="박종근/선임연구원/차세대표준(연)CAS팀(jong1.park@lge.com)" w:date="2019-08-29T01:26:00Z"/>
                <w:rFonts w:cs="Arial"/>
                <w:szCs w:val="18"/>
              </w:rPr>
            </w:pPr>
            <w:ins w:id="51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DC_3C-20A_n1A-n7A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5" w:author="박종근/선임연구원/차세대표준(연)CAS팀(jong1.park@lge.com)" w:date="2019-08-29T01:26:00Z"/>
                <w:rFonts w:cs="Arial"/>
                <w:szCs w:val="18"/>
              </w:rPr>
            </w:pPr>
            <w:ins w:id="51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17" w:author="박종근/선임연구원/차세대표준(연)CAS팀(jong1.park@lge.com)" w:date="2019-08-29T01:26:00Z"/>
                <w:rFonts w:cs="Arial"/>
                <w:szCs w:val="18"/>
              </w:rPr>
            </w:pPr>
            <w:ins w:id="51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19" w:author="박종근/선임연구원/차세대표준(연)CAS팀(jong1.park@lge.com)" w:date="2019-08-29T01:26:00Z"/>
                <w:rFonts w:cs="Arial"/>
                <w:szCs w:val="18"/>
              </w:rPr>
            </w:pPr>
            <w:ins w:id="51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1" w:author="박종근/선임연구원/차세대표준(연)CAS팀(jong1.park@lge.com)" w:date="2019-08-29T01:26:00Z"/>
                <w:rFonts w:cs="Arial"/>
                <w:szCs w:val="18"/>
              </w:rPr>
            </w:pPr>
            <w:ins w:id="51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3" w:author="박종근/선임연구원/차세대표준(연)CAS팀(jong1.park@lge.com)" w:date="2019-08-29T01:26:00Z"/>
                <w:rFonts w:cs="Arial"/>
                <w:szCs w:val="18"/>
              </w:rPr>
            </w:pPr>
            <w:ins w:id="51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5" w:author="박종근/선임연구원/차세대표준(연)CAS팀(jong1.park@lge.com)" w:date="2019-08-29T01:26:00Z"/>
                <w:rFonts w:cs="Arial"/>
                <w:szCs w:val="18"/>
              </w:rPr>
            </w:pPr>
            <w:ins w:id="51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27" w:author="박종근/선임연구원/차세대표준(연)CAS팀(jong1.park@lge.com)" w:date="2019-08-29T01:26:00Z"/>
                <w:rFonts w:cs="Arial"/>
                <w:szCs w:val="18"/>
              </w:rPr>
            </w:pPr>
            <w:ins w:id="51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29" w:author="박종근/선임연구원/차세대표준(연)CAS팀(jong1.park@lge.com)" w:date="2019-08-29T01:26:00Z"/>
                <w:rFonts w:cs="Arial"/>
                <w:szCs w:val="18"/>
              </w:rPr>
            </w:pPr>
            <w:ins w:id="51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31" w:author="박종근/선임연구원/차세대표준(연)CAS팀(jong1.park@lge.com)" w:date="2019-08-29T01:26:00Z"/>
                <w:rFonts w:cs="Arial"/>
                <w:szCs w:val="18"/>
              </w:rPr>
            </w:pPr>
            <w:ins w:id="51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33" w:author="박종근/선임연구원/차세대표준(연)CAS팀(jong1.park@lge.com)" w:date="2019-08-29T01:26:00Z"/>
                <w:rFonts w:cs="Arial"/>
                <w:szCs w:val="18"/>
              </w:rPr>
            </w:pPr>
            <w:ins w:id="51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35" w:author="박종근/선임연구원/차세대표준(연)CAS팀(jong1.park@lge.com)" w:date="2019-08-29T01:26:00Z"/>
                <w:rFonts w:cs="Arial"/>
                <w:szCs w:val="18"/>
              </w:rPr>
            </w:pPr>
            <w:ins w:id="51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37" w:author="박종근/선임연구원/차세대표준(연)CAS팀(jong1.park@lge.com)" w:date="2019-08-29T01:26:00Z"/>
                <w:rFonts w:cs="Arial"/>
                <w:szCs w:val="18"/>
              </w:rPr>
            </w:pPr>
            <w:ins w:id="51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39" w:author="박종근/선임연구원/차세대표준(연)CAS팀(jong1.park@lge.com)" w:date="2019-08-29T01:26:00Z"/>
                <w:rFonts w:cs="Arial"/>
                <w:szCs w:val="18"/>
              </w:rPr>
            </w:pPr>
            <w:ins w:id="51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41" w:author="박종근/선임연구원/차세대표준(연)CAS팀(jong1.park@lge.com)" w:date="2019-08-29T01:26:00Z"/>
                <w:rFonts w:cs="Arial"/>
                <w:szCs w:val="18"/>
              </w:rPr>
            </w:pPr>
            <w:ins w:id="514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43" w:author="박종근/선임연구원/차세대표준(연)CAS팀(jong1.park@lge.com)" w:date="2019-08-29T01:26:00Z"/>
                <w:rFonts w:cs="Arial"/>
                <w:szCs w:val="18"/>
              </w:rPr>
            </w:pPr>
            <w:ins w:id="514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DL_3A-20A_n1A-n7A_UL_3A_n7A DL_3C-20A_n7A_UL_3A_n7A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45" w:author="박종근/선임연구원/차세대표준(연)CAS팀(jong1.park@lge.com)" w:date="2019-08-29T01:26:00Z"/>
                <w:rFonts w:cs="Arial"/>
                <w:szCs w:val="18"/>
              </w:rPr>
            </w:pPr>
            <w:ins w:id="514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47" w:author="박종근/선임연구원/차세대표준(연)CAS팀(jong1.park@lge.com)" w:date="2019-08-29T01:26:00Z"/>
                <w:rFonts w:cs="Arial"/>
                <w:szCs w:val="18"/>
              </w:rPr>
            </w:pPr>
            <w:ins w:id="51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DL_3A-20A_n1A-n7A_UL_20A_n1A DL_20A_n1A-n7A_UL_20A_n1A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49" w:author="박종근/선임연구원/차세대표준(연)CAS팀(jong1.park@lge.com)" w:date="2019-08-29T01:26:00Z"/>
                <w:rFonts w:cs="Arial"/>
                <w:szCs w:val="18"/>
              </w:rPr>
            </w:pPr>
            <w:ins w:id="51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1" w:author="박종근/선임연구원/차세대표준(연)CAS팀(jong1.park@lge.com)" w:date="2019-08-29T01:26:00Z"/>
                <w:rFonts w:cs="Arial"/>
                <w:szCs w:val="18"/>
              </w:rPr>
            </w:pPr>
            <w:ins w:id="51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DL_20A_n1A-n7A_UL_20A_n7A 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3" w:author="박종근/선임연구원/차세대표준(연)CAS팀(jong1.park@lge.com)" w:date="2019-08-29T01:26:00Z"/>
                <w:rFonts w:cs="Arial"/>
                <w:szCs w:val="18"/>
              </w:rPr>
            </w:pPr>
            <w:ins w:id="51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55" w:author="박종근/선임연구원/차세대표준(연)CAS팀(jong1.park@lge.com)" w:date="2019-08-29T01:26:00Z"/>
                <w:rFonts w:cs="Arial"/>
                <w:szCs w:val="18"/>
              </w:rPr>
            </w:pPr>
            <w:ins w:id="51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57" w:author="박종근/선임연구원/차세대표준(연)CAS팀(jong1.park@lge.com)" w:date="2019-08-29T01:26:00Z"/>
                <w:rFonts w:cs="Arial"/>
                <w:szCs w:val="18"/>
              </w:rPr>
            </w:pPr>
            <w:ins w:id="51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DL_3C-20A_n1A-n7A_UL_3A_n1A DL_3A-20A_n1A-n7A_UL_3A_n1A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9" w:author="박종근/선임연구원/차세대표준(연)CAS팀(jong1.park@lge.com)" w:date="2019-08-29T01:26:00Z"/>
                <w:rFonts w:cs="Arial"/>
                <w:szCs w:val="18"/>
              </w:rPr>
            </w:pPr>
            <w:ins w:id="51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DL_3C_n1A-n7A_UL_3C_n7A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61" w:author="박종근/선임연구원/차세대표준(연)CAS팀(jong1.park@lge.com)" w:date="2019-08-29T01:26:00Z"/>
                <w:rFonts w:cs="Arial"/>
                <w:szCs w:val="18"/>
              </w:rPr>
            </w:pPr>
            <w:ins w:id="51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DL_3C-20A_n1A-n7A_UL_3A_n7A DL_3A-20A_n1A-n7A_UL_3A_n7A DL_3C-20A_n7A_UL_3C_n7A</w:t>
              </w:r>
            </w:ins>
          </w:p>
        </w:tc>
      </w:tr>
      <w:tr w:rsidR="00D71143" w:rsidRPr="00A60B73" w:rsidTr="00B84FA3">
        <w:trPr>
          <w:cantSplit/>
          <w:trHeight w:val="13"/>
          <w:ins w:id="516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4" w:author="박종근/선임연구원/차세대표준(연)CAS팀(jong1.park@lge.com)" w:date="2019-08-29T01:26:00Z"/>
                <w:rFonts w:cs="Arial"/>
                <w:szCs w:val="18"/>
              </w:rPr>
            </w:pPr>
            <w:ins w:id="51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DC_3C-20A_n1A-n28A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6" w:author="박종근/선임연구원/차세대표준(연)CAS팀(jong1.park@lge.com)" w:date="2019-08-29T01:26:00Z"/>
                <w:rFonts w:cs="Arial"/>
                <w:szCs w:val="18"/>
              </w:rPr>
            </w:pPr>
            <w:ins w:id="51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68" w:author="박종근/선임연구원/차세대표준(연)CAS팀(jong1.park@lge.com)" w:date="2019-08-29T01:26:00Z"/>
                <w:rFonts w:cs="Arial"/>
                <w:szCs w:val="18"/>
              </w:rPr>
            </w:pPr>
            <w:ins w:id="51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0" w:author="박종근/선임연구원/차세대표준(연)CAS팀(jong1.park@lge.com)" w:date="2019-08-29T01:26:00Z"/>
                <w:rFonts w:cs="Arial"/>
                <w:szCs w:val="18"/>
              </w:rPr>
            </w:pPr>
            <w:ins w:id="51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2" w:author="박종근/선임연구원/차세대표준(연)CAS팀(jong1.park@lge.com)" w:date="2019-08-29T01:26:00Z"/>
                <w:rFonts w:cs="Arial"/>
                <w:szCs w:val="18"/>
              </w:rPr>
            </w:pPr>
            <w:ins w:id="51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4" w:author="박종근/선임연구원/차세대표준(연)CAS팀(jong1.park@lge.com)" w:date="2019-08-29T01:26:00Z"/>
                <w:rFonts w:cs="Arial"/>
                <w:szCs w:val="18"/>
              </w:rPr>
            </w:pPr>
            <w:ins w:id="51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6" w:author="박종근/선임연구원/차세대표준(연)CAS팀(jong1.park@lge.com)" w:date="2019-08-29T01:26:00Z"/>
                <w:rFonts w:cs="Arial"/>
                <w:szCs w:val="18"/>
              </w:rPr>
            </w:pPr>
            <w:ins w:id="51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78" w:author="박종근/선임연구원/차세대표준(연)CAS팀(jong1.park@lge.com)" w:date="2019-08-29T01:26:00Z"/>
                <w:rFonts w:cs="Arial"/>
                <w:szCs w:val="18"/>
              </w:rPr>
            </w:pPr>
            <w:ins w:id="51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80" w:author="박종근/선임연구원/차세대표준(연)CAS팀(jong1.park@lge.com)" w:date="2019-08-29T01:26:00Z"/>
                <w:rFonts w:cs="Arial"/>
                <w:szCs w:val="18"/>
              </w:rPr>
            </w:pPr>
            <w:ins w:id="51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82" w:author="박종근/선임연구원/차세대표준(연)CAS팀(jong1.park@lge.com)" w:date="2019-08-29T01:26:00Z"/>
                <w:rFonts w:cs="Arial"/>
                <w:szCs w:val="18"/>
              </w:rPr>
            </w:pPr>
            <w:ins w:id="51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84" w:author="박종근/선임연구원/차세대표준(연)CAS팀(jong1.park@lge.com)" w:date="2019-08-29T01:26:00Z"/>
                <w:rFonts w:cs="Arial"/>
                <w:szCs w:val="18"/>
              </w:rPr>
            </w:pPr>
            <w:ins w:id="51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86" w:author="박종근/선임연구원/차세대표준(연)CAS팀(jong1.park@lge.com)" w:date="2019-08-29T01:26:00Z"/>
                <w:rFonts w:cs="Arial"/>
                <w:szCs w:val="18"/>
              </w:rPr>
            </w:pPr>
            <w:ins w:id="51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DL_3C-20A_n1A_UL_3A_n1A DL_3C_n1A-n28A_UL_3A_n1A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88" w:author="박종근/선임연구원/차세대표준(연)CAS팀(jong1.park@lge.com)" w:date="2019-08-29T01:26:00Z"/>
                <w:rFonts w:cs="Arial"/>
                <w:szCs w:val="18"/>
              </w:rPr>
            </w:pPr>
            <w:ins w:id="51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0" w:author="박종근/선임연구원/차세대표준(연)CAS팀(jong1.park@lge.com)" w:date="2019-08-29T01:26:00Z"/>
                <w:rFonts w:cs="Arial"/>
                <w:szCs w:val="18"/>
              </w:rPr>
            </w:pPr>
            <w:ins w:id="51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DL_3C_n1A-n28A_UL_3A_n28A DL_3A-20A_n1A-n28A_UL_3A_n28A DL_3C-20A_n28A_UL_3A_n28A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2" w:author="박종근/선임연구원/차세대표준(연)CAS팀(jong1.park@lge.com)" w:date="2019-08-29T01:26:00Z"/>
                <w:rFonts w:cs="Arial"/>
                <w:szCs w:val="18"/>
              </w:rPr>
            </w:pPr>
            <w:ins w:id="51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4" w:author="박종근/선임연구원/차세대표준(연)CAS팀(jong1.park@lge.com)" w:date="2019-08-29T01:26:00Z"/>
                <w:rFonts w:cs="Arial"/>
                <w:szCs w:val="18"/>
              </w:rPr>
            </w:pPr>
            <w:ins w:id="51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DL_3A-20A_n1A-n28A_UL_20A_n1A DL_20A_n1A-n28A_UL_20A_n1A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6" w:author="박종근/선임연구원/차세대표준(연)CAS팀(jong1.park@lge.com)" w:date="2019-08-29T01:26:00Z"/>
                <w:rFonts w:cs="Arial"/>
                <w:szCs w:val="18"/>
              </w:rPr>
            </w:pPr>
            <w:ins w:id="51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DL_3C-20A_n1A_UL_3C_n1A DL_3C_n1A-n28A_UL_3C_n1A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8" w:author="박종근/선임연구원/차세대표준(연)CAS팀(jong1.park@lge.com)" w:date="2019-08-29T01:26:00Z"/>
                <w:rFonts w:cs="Arial"/>
                <w:szCs w:val="18"/>
              </w:rPr>
            </w:pPr>
            <w:ins w:id="51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 DL_3C-20A_n1A-n28A_UL_3A_n1A DL_3A-20A_n1A-n28A_UL_3A_n1A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00" w:author="박종근/선임연구원/차세대표준(연)CAS팀(jong1.park@lge.com)" w:date="2019-08-29T01:26:00Z"/>
                <w:rFonts w:cs="Arial"/>
                <w:szCs w:val="18"/>
              </w:rPr>
            </w:pPr>
            <w:ins w:id="52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DL_3C_n1A-n28A_UL_3C_n28A DL_3C-20A_n1A-n28A_UL_3A_n28A DL_3A-20A_n1A-n28A_UL_3A_n28A DL_3C-20A_n28A_UL_3C_n28A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02" w:author="박종근/선임연구원/차세대표준(연)CAS팀(jong1.park@lge.com)" w:date="2019-08-29T01:26:00Z"/>
                <w:rFonts w:cs="Arial"/>
                <w:szCs w:val="18"/>
              </w:rPr>
            </w:pPr>
            <w:ins w:id="52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DL_3A-20A_n1A-n28A_UL_20A_n28A DL_20A_n1A-n28A_UL_20A_n28A DL_3C-20A_n28A_UL_20A_n28A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204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5" w:author="박종근/선임연구원/차세대표준(연)CAS팀(jong1.park@lge.com)" w:date="2019-08-29T01:26:00Z"/>
                <w:rFonts w:cs="Arial"/>
                <w:szCs w:val="18"/>
              </w:rPr>
            </w:pPr>
            <w:ins w:id="52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DC_3A-7C_n1A-n78A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7" w:author="박종근/선임연구원/차세대표준(연)CAS팀(jong1.park@lge.com)" w:date="2019-08-29T01:26:00Z"/>
                <w:rFonts w:cs="Arial"/>
                <w:szCs w:val="18"/>
              </w:rPr>
            </w:pPr>
            <w:ins w:id="52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09" w:author="박종근/선임연구원/차세대표준(연)CAS팀(jong1.park@lge.com)" w:date="2019-08-29T01:26:00Z"/>
                <w:rFonts w:cs="Arial"/>
                <w:szCs w:val="18"/>
              </w:rPr>
            </w:pPr>
            <w:ins w:id="521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1" w:author="박종근/선임연구원/차세대표준(연)CAS팀(jong1.park@lge.com)" w:date="2019-08-29T01:26:00Z"/>
                <w:rFonts w:cs="Arial"/>
                <w:szCs w:val="18"/>
              </w:rPr>
            </w:pPr>
            <w:ins w:id="521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3" w:author="박종근/선임연구원/차세대표준(연)CAS팀(jong1.park@lge.com)" w:date="2019-08-29T01:26:00Z"/>
                <w:rFonts w:cs="Arial"/>
                <w:szCs w:val="18"/>
              </w:rPr>
            </w:pPr>
            <w:ins w:id="52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5" w:author="박종근/선임연구원/차세대표준(연)CAS팀(jong1.park@lge.com)" w:date="2019-08-29T01:26:00Z"/>
                <w:rFonts w:cs="Arial"/>
                <w:szCs w:val="18"/>
              </w:rPr>
            </w:pPr>
            <w:ins w:id="52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7" w:author="박종근/선임연구원/차세대표준(연)CAS팀(jong1.park@lge.com)" w:date="2019-08-29T01:26:00Z"/>
                <w:rFonts w:cs="Arial"/>
                <w:szCs w:val="18"/>
              </w:rPr>
            </w:pPr>
            <w:ins w:id="52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19" w:author="박종근/선임연구원/차세대표준(연)CAS팀(jong1.park@lge.com)" w:date="2019-08-29T01:26:00Z"/>
                <w:rFonts w:cs="Arial"/>
                <w:szCs w:val="18"/>
              </w:rPr>
            </w:pPr>
            <w:ins w:id="52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21" w:author="박종근/선임연구원/차세대표준(연)CAS팀(jong1.park@lge.com)" w:date="2019-08-29T01:26:00Z"/>
                <w:rFonts w:cs="Arial"/>
                <w:szCs w:val="18"/>
              </w:rPr>
            </w:pPr>
            <w:ins w:id="52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23" w:author="박종근/선임연구원/차세대표준(연)CAS팀(jong1.park@lge.com)" w:date="2019-08-29T01:26:00Z"/>
                <w:rFonts w:cs="Arial"/>
                <w:szCs w:val="18"/>
              </w:rPr>
            </w:pPr>
            <w:ins w:id="52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25" w:author="박종근/선임연구원/차세대표준(연)CAS팀(jong1.park@lge.com)" w:date="2019-08-29T01:26:00Z"/>
                <w:rFonts w:cs="Arial"/>
                <w:szCs w:val="18"/>
              </w:rPr>
            </w:pPr>
            <w:ins w:id="52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27" w:author="박종근/선임연구원/차세대표준(연)CAS팀(jong1.park@lge.com)" w:date="2019-08-29T01:26:00Z"/>
                <w:rFonts w:cs="Arial"/>
                <w:szCs w:val="18"/>
              </w:rPr>
            </w:pPr>
            <w:ins w:id="52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DL_3A-7C_n1A_UL_3A_n1A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29" w:author="박종근/선임연구원/차세대표준(연)CAS팀(jong1.park@lge.com)" w:date="2019-08-29T01:26:00Z"/>
                <w:rFonts w:cs="Arial"/>
                <w:szCs w:val="18"/>
              </w:rPr>
            </w:pPr>
            <w:ins w:id="52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DL_3A-7A_n1A-n78A_UL_3A_n1A DL_3A_n1A-n78A_UL_3A_n1A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1" w:author="박종근/선임연구원/차세대표준(연)CAS팀(jong1.park@lge.com)" w:date="2019-08-29T01:26:00Z"/>
                <w:rFonts w:cs="Arial"/>
                <w:szCs w:val="18"/>
              </w:rPr>
            </w:pPr>
            <w:ins w:id="52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DL_3A-7A_n1A-n78A_UL_3A_n78A DL_3A_n1A-n78A_UL_3A_n78A DL_3A-7C_n78A_UL_3A_n78A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3" w:author="박종근/선임연구원/차세대표준(연)CAS팀(jong1.park@lge.com)" w:date="2019-08-29T01:26:00Z"/>
                <w:rFonts w:cs="Arial"/>
                <w:szCs w:val="18"/>
              </w:rPr>
            </w:pPr>
            <w:ins w:id="52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5" w:author="박종근/선임연구원/차세대표준(연)CAS팀(jong1.park@lge.com)" w:date="2019-08-29T01:26:00Z"/>
                <w:rFonts w:cs="Arial"/>
                <w:szCs w:val="18"/>
              </w:rPr>
            </w:pPr>
            <w:ins w:id="52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DL_3A-7A_n1A-n78A_UL_7A_n1A DL_7C_n1A-n78A_UL_7A_n1A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7" w:author="박종근/선임연구원/차세대표준(연)CAS팀(jong1.park@lge.com)" w:date="2019-08-29T01:26:00Z"/>
                <w:rFonts w:cs="Arial"/>
                <w:szCs w:val="18"/>
              </w:rPr>
            </w:pPr>
            <w:ins w:id="52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DL_3A-7A_n1A-n78A_UL_7A_n78A DL_7C_n1A-n78A_UL_7A_n78A DL_3A-7C_n78A_UL_7A_n78A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9" w:author="박종근/선임연구원/차세대표준(연)CAS팀(jong1.park@lge.com)" w:date="2019-08-29T01:26:00Z"/>
                <w:rFonts w:cs="Arial"/>
                <w:szCs w:val="18"/>
              </w:rPr>
            </w:pPr>
            <w:ins w:id="52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DL_3A-7C_n1A_UL_7C_n1A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41" w:author="박종근/선임연구원/차세대표준(연)CAS팀(jong1.park@lge.com)" w:date="2019-08-29T01:26:00Z"/>
                <w:rFonts w:cs="Arial"/>
                <w:szCs w:val="18"/>
              </w:rPr>
            </w:pPr>
            <w:ins w:id="524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DL_3A-7C_n1A-n78A_UL_7A_n1A DL_3A-7A_n1A-n78A_UL_7A_n1A DL_7C_n1A-n78A_UL_7C_n1A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43" w:author="박종근/선임연구원/차세대표준(연)CAS팀(jong1.park@lge.com)" w:date="2019-08-29T01:26:00Z"/>
                <w:rFonts w:cs="Arial"/>
                <w:szCs w:val="18"/>
              </w:rPr>
            </w:pPr>
            <w:ins w:id="524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DL_3A-7C_n1A-n78A_UL_7A_n78A DL_3A-7A_n1A-n78A_UL_7A_n78A DL_7C_n1A-n78A_UL_7C_n78A DL_3A-7C_n78A_UL_7C_n78A</w:t>
              </w:r>
            </w:ins>
          </w:p>
        </w:tc>
      </w:tr>
      <w:tr w:rsidR="00D71143" w:rsidRPr="00A60B73" w:rsidTr="00B84FA3">
        <w:trPr>
          <w:cantSplit/>
          <w:trHeight w:val="13"/>
          <w:ins w:id="5245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6" w:author="박종근/선임연구원/차세대표준(연)CAS팀(jong1.park@lge.com)" w:date="2019-08-29T01:26:00Z"/>
                <w:rFonts w:cs="Arial"/>
                <w:szCs w:val="18"/>
              </w:rPr>
            </w:pPr>
            <w:ins w:id="52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8" w:author="박종근/선임연구원/차세대표준(연)CAS팀(jong1.park@lge.com)" w:date="2019-08-29T01:26:00Z"/>
                <w:rFonts w:cs="Arial"/>
                <w:szCs w:val="18"/>
              </w:rPr>
            </w:pPr>
            <w:ins w:id="52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0" w:author="박종근/선임연구원/차세대표준(연)CAS팀(jong1.park@lge.com)" w:date="2019-08-29T01:26:00Z"/>
                <w:rFonts w:cs="Arial"/>
                <w:szCs w:val="18"/>
              </w:rPr>
            </w:pPr>
            <w:ins w:id="52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2" w:author="박종근/선임연구원/차세대표준(연)CAS팀(jong1.park@lge.com)" w:date="2019-08-29T01:26:00Z"/>
                <w:rFonts w:cs="Arial"/>
                <w:szCs w:val="18"/>
              </w:rPr>
            </w:pPr>
            <w:ins w:id="52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4" w:author="박종근/선임연구원/차세대표준(연)CAS팀(jong1.park@lge.com)" w:date="2019-08-29T01:26:00Z"/>
                <w:rFonts w:cs="Arial"/>
                <w:szCs w:val="18"/>
              </w:rPr>
            </w:pPr>
            <w:ins w:id="52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56" w:author="박종근/선임연구원/차세대표준(연)CAS팀(jong1.park@lge.com)" w:date="2019-08-29T01:26:00Z"/>
                <w:rFonts w:cs="Arial"/>
                <w:szCs w:val="18"/>
              </w:rPr>
            </w:pPr>
            <w:ins w:id="52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58" w:author="박종근/선임연구원/차세대표준(연)CAS팀(jong1.park@lge.com)" w:date="2019-08-29T01:26:00Z"/>
                <w:rFonts w:cs="Arial"/>
                <w:szCs w:val="18"/>
              </w:rPr>
            </w:pPr>
            <w:ins w:id="52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60" w:author="박종근/선임연구원/차세대표준(연)CAS팀(jong1.park@lge.com)" w:date="2019-08-29T01:26:00Z"/>
                <w:rFonts w:cs="Arial"/>
                <w:szCs w:val="18"/>
              </w:rPr>
            </w:pPr>
            <w:ins w:id="52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62" w:author="박종근/선임연구원/차세대표준(연)CAS팀(jong1.park@lge.com)" w:date="2019-08-29T01:26:00Z"/>
                <w:rFonts w:cs="Arial"/>
                <w:szCs w:val="18"/>
              </w:rPr>
            </w:pPr>
            <w:ins w:id="52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64" w:author="박종근/선임연구원/차세대표준(연)CAS팀(jong1.park@lge.com)" w:date="2019-08-29T01:26:00Z"/>
                <w:rFonts w:cs="Arial"/>
                <w:szCs w:val="18"/>
              </w:rPr>
            </w:pPr>
            <w:ins w:id="52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DL_3C-20A_n1A_UL_3A_n1A DL_3C_n1A-n78A_UL_3A_n1A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66" w:author="박종근/선임연구원/차세대표준(연)CAS팀(jong1.park@lge.com)" w:date="2019-08-29T01:26:00Z"/>
                <w:rFonts w:cs="Arial"/>
                <w:szCs w:val="18"/>
              </w:rPr>
            </w:pPr>
            <w:ins w:id="52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68" w:author="박종근/선임연구원/차세대표준(연)CAS팀(jong1.park@lge.com)" w:date="2019-08-29T01:26:00Z"/>
                <w:rFonts w:cs="Arial"/>
                <w:szCs w:val="18"/>
              </w:rPr>
            </w:pPr>
            <w:ins w:id="52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DL_3C_n1A-n78A_UL_3A_n78A DL_3A-20A_n1A-n78A_UL_3A_n78A DL_3C-20A_n78A_UL_3A_n78A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70" w:author="박종근/선임연구원/차세대표준(연)CAS팀(jong1.park@lge.com)" w:date="2019-08-29T01:26:00Z"/>
                <w:rFonts w:cs="Arial"/>
                <w:szCs w:val="18"/>
              </w:rPr>
            </w:pPr>
            <w:ins w:id="52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72" w:author="박종근/선임연구원/차세대표준(연)CAS팀(jong1.park@lge.com)" w:date="2019-08-29T01:26:00Z"/>
                <w:rFonts w:cs="Arial"/>
                <w:szCs w:val="18"/>
              </w:rPr>
            </w:pPr>
            <w:ins w:id="52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DL_3A-20A_n1A-n78A_UL_20A_n1A DL_20A_n1A-n78A_UL_20A_n1A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74" w:author="박종근/선임연구원/차세대표준(연)CAS팀(jong1.park@lge.com)" w:date="2019-08-29T01:26:00Z"/>
                <w:rFonts w:cs="Arial"/>
                <w:szCs w:val="18"/>
              </w:rPr>
            </w:pPr>
            <w:ins w:id="52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DL_3A-20A_n1A-n78A_UL_20A_n78A DL_20A_n1A-n78A_UL_20A_n78A DL_3C-20A_n78A_UL_20A_n78A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27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7" w:author="박종근/선임연구원/차세대표준(연)CAS팀(jong1.park@lge.com)" w:date="2019-08-29T01:26:00Z"/>
                <w:rFonts w:cs="Arial"/>
                <w:szCs w:val="18"/>
              </w:rPr>
            </w:pPr>
            <w:ins w:id="52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9" w:author="박종근/선임연구원/차세대표준(연)CAS팀(jong1.park@lge.com)" w:date="2019-08-29T01:26:00Z"/>
                <w:rFonts w:cs="Arial"/>
                <w:szCs w:val="18"/>
              </w:rPr>
            </w:pPr>
            <w:ins w:id="52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1" w:author="박종근/선임연구원/차세대표준(연)CAS팀(jong1.park@lge.com)" w:date="2019-08-29T01:26:00Z"/>
                <w:rFonts w:cs="Arial"/>
                <w:szCs w:val="18"/>
              </w:rPr>
            </w:pPr>
            <w:ins w:id="52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3" w:author="박종근/선임연구원/차세대표준(연)CAS팀(jong1.park@lge.com)" w:date="2019-08-29T01:26:00Z"/>
                <w:rFonts w:cs="Arial"/>
                <w:szCs w:val="18"/>
              </w:rPr>
            </w:pPr>
            <w:ins w:id="52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5" w:author="박종근/선임연구원/차세대표준(연)CAS팀(jong1.park@lge.com)" w:date="2019-08-29T01:26:00Z"/>
                <w:rFonts w:cs="Arial"/>
                <w:szCs w:val="18"/>
              </w:rPr>
            </w:pPr>
            <w:ins w:id="52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87" w:author="박종근/선임연구원/차세대표준(연)CAS팀(jong1.park@lge.com)" w:date="2019-08-29T01:26:00Z"/>
                <w:rFonts w:cs="Arial"/>
                <w:szCs w:val="18"/>
              </w:rPr>
            </w:pPr>
            <w:ins w:id="52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89" w:author="박종근/선임연구원/차세대표준(연)CAS팀(jong1.park@lge.com)" w:date="2019-08-29T01:26:00Z"/>
                <w:rFonts w:cs="Arial"/>
                <w:szCs w:val="18"/>
              </w:rPr>
            </w:pPr>
            <w:ins w:id="52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91" w:author="박종근/선임연구원/차세대표준(연)CAS팀(jong1.park@lge.com)" w:date="2019-08-29T01:26:00Z"/>
                <w:rFonts w:cs="Arial"/>
                <w:szCs w:val="18"/>
              </w:rPr>
            </w:pPr>
            <w:ins w:id="52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93" w:author="박종근/선임연구원/차세대표준(연)CAS팀(jong1.park@lge.com)" w:date="2019-08-29T01:26:00Z"/>
                <w:rFonts w:cs="Arial"/>
                <w:szCs w:val="18"/>
              </w:rPr>
            </w:pPr>
            <w:ins w:id="52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95" w:author="박종근/선임연구원/차세대표준(연)CAS팀(jong1.park@lge.com)" w:date="2019-08-29T01:26:00Z"/>
                <w:rFonts w:cs="Arial"/>
                <w:szCs w:val="18"/>
              </w:rPr>
            </w:pPr>
            <w:ins w:id="52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DL_3C-7A_n1A_UL_3A_n1A DL_3C_n1A-n78A_UL_3A_n1A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7" w:author="박종근/선임연구원/차세대표준(연)CAS팀(jong1.park@lge.com)" w:date="2019-08-29T01:26:00Z"/>
                <w:rFonts w:cs="Arial"/>
                <w:szCs w:val="18"/>
              </w:rPr>
            </w:pPr>
            <w:ins w:id="52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9" w:author="박종근/선임연구원/차세대표준(연)CAS팀(jong1.park@lge.com)" w:date="2019-08-29T01:26:00Z"/>
                <w:rFonts w:cs="Arial"/>
                <w:szCs w:val="18"/>
              </w:rPr>
            </w:pPr>
            <w:ins w:id="53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DL_3C_n1A-n78A_UL_3A_n78A DL_3A-7A_n1A-n78A_UL_3A_n78A DL_3C-7A_n78A_UL_3A_n78A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01" w:author="박종근/선임연구원/차세대표준(연)CAS팀(jong1.park@lge.com)" w:date="2019-08-29T01:26:00Z"/>
                <w:rFonts w:cs="Arial"/>
                <w:szCs w:val="18"/>
              </w:rPr>
            </w:pPr>
            <w:ins w:id="53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DL_3C-7A_n1A_UL_7A_n1A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303" w:author="박종근/선임연구원/차세대표준(연)CAS팀(jong1.park@lge.com)" w:date="2019-08-29T01:26:00Z"/>
                <w:rFonts w:cs="Arial"/>
                <w:szCs w:val="18"/>
              </w:rPr>
            </w:pPr>
            <w:ins w:id="530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DL_3A-7A_n1A-n78A_UL_7A_n1A DL_3C-7A_n1A-n78A_UL_7A_n1A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305" w:author="박종근/선임연구원/차세대표준(연)CAS팀(jong1.park@lge.com)" w:date="2019-08-29T01:26:00Z"/>
                <w:rFonts w:cs="Arial"/>
                <w:szCs w:val="18"/>
              </w:rPr>
            </w:pPr>
            <w:ins w:id="53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DL_3A-7A_n1A-n78A_UL_7A_n78A DL_7A_n1A-n78A_UL_7A_n78A DL_3C-7A_n78A_UL_7A_n78A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307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08" w:author="박종근/선임연구원/차세대표준(연)CAS팀(jong1.park@lge.com)" w:date="2019-08-29T01:26:00Z"/>
                <w:rFonts w:cs="Arial"/>
                <w:szCs w:val="18"/>
              </w:rPr>
            </w:pPr>
            <w:ins w:id="53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10" w:author="박종근/선임연구원/차세대표준(연)CAS팀(jong1.park@lge.com)" w:date="2019-08-29T01:26:00Z"/>
                <w:rFonts w:cs="Arial"/>
                <w:szCs w:val="18"/>
              </w:rPr>
            </w:pPr>
            <w:ins w:id="53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2" w:author="박종근/선임연구원/차세대표준(연)CAS팀(jong1.park@lge.com)" w:date="2019-08-29T01:26:00Z"/>
                <w:rFonts w:cs="Arial"/>
                <w:szCs w:val="18"/>
              </w:rPr>
            </w:pPr>
            <w:ins w:id="53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4" w:author="박종근/선임연구원/차세대표준(연)CAS팀(jong1.park@lge.com)" w:date="2019-08-29T01:26:00Z"/>
                <w:rFonts w:cs="Arial"/>
                <w:szCs w:val="18"/>
              </w:rPr>
            </w:pPr>
            <w:ins w:id="53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6" w:author="박종근/선임연구원/차세대표준(연)CAS팀(jong1.park@lge.com)" w:date="2019-08-29T01:26:00Z"/>
                <w:rFonts w:cs="Arial"/>
                <w:szCs w:val="18"/>
              </w:rPr>
            </w:pPr>
            <w:ins w:id="53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8" w:author="박종근/선임연구원/차세대표준(연)CAS팀(jong1.park@lge.com)" w:date="2019-08-29T01:26:00Z"/>
                <w:rFonts w:cs="Arial"/>
                <w:szCs w:val="18"/>
              </w:rPr>
            </w:pPr>
            <w:ins w:id="53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0" w:author="박종근/선임연구원/차세대표준(연)CAS팀(jong1.park@lge.com)" w:date="2019-08-29T01:26:00Z"/>
                <w:rFonts w:cs="Arial"/>
                <w:szCs w:val="18"/>
              </w:rPr>
            </w:pPr>
            <w:ins w:id="53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22" w:author="박종근/선임연구원/차세대표준(연)CAS팀(jong1.park@lge.com)" w:date="2019-08-29T01:26:00Z"/>
                <w:rFonts w:cs="Arial"/>
                <w:szCs w:val="18"/>
              </w:rPr>
            </w:pPr>
            <w:ins w:id="53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24" w:author="박종근/선임연구원/차세대표준(연)CAS팀(jong1.park@lge.com)" w:date="2019-08-29T01:26:00Z"/>
                <w:rFonts w:cs="Arial"/>
                <w:szCs w:val="18"/>
              </w:rPr>
            </w:pPr>
            <w:ins w:id="53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26" w:author="박종근/선임연구원/차세대표준(연)CAS팀(jong1.park@lge.com)" w:date="2019-08-29T01:26:00Z"/>
                <w:rFonts w:cs="Arial"/>
                <w:szCs w:val="18"/>
              </w:rPr>
            </w:pPr>
            <w:ins w:id="53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28" w:author="박종근/선임연구원/차세대표준(연)CAS팀(jong1.park@lge.com)" w:date="2019-08-29T01:26:00Z"/>
                <w:rFonts w:cs="Arial"/>
                <w:szCs w:val="18"/>
              </w:rPr>
            </w:pPr>
            <w:ins w:id="532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30" w:author="박종근/선임연구원/차세대표준(연)CAS팀(jong1.park@lge.com)" w:date="2019-08-29T01:26:00Z"/>
                <w:rFonts w:cs="Arial"/>
                <w:szCs w:val="18"/>
              </w:rPr>
            </w:pPr>
            <w:ins w:id="533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DL_3C-20A_n7A_UL_3A_n7A DL_3C_n7A-n28A_UL_3A_n7A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2" w:author="박종근/선임연구원/차세대표준(연)CAS팀(jong1.park@lge.com)" w:date="2019-08-29T01:26:00Z"/>
                <w:rFonts w:cs="Arial"/>
                <w:szCs w:val="18"/>
              </w:rPr>
            </w:pPr>
            <w:ins w:id="53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4" w:author="박종근/선임연구원/차세대표준(연)CAS팀(jong1.park@lge.com)" w:date="2019-08-29T01:26:00Z"/>
                <w:rFonts w:cs="Arial"/>
                <w:szCs w:val="18"/>
              </w:rPr>
            </w:pPr>
            <w:ins w:id="53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DL_3C_n7A-n28A_UL_3A_n28A DL_3C-20A_n28A_UL_3A_n28A DL_3A-20A_n7A-n28A_UL_3A_n28A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6" w:author="박종근/선임연구원/차세대표준(연)CAS팀(jong1.park@lge.com)" w:date="2019-08-29T01:26:00Z"/>
                <w:rFonts w:cs="Arial"/>
                <w:szCs w:val="18"/>
              </w:rPr>
            </w:pPr>
            <w:ins w:id="53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8" w:author="박종근/선임연구원/차세대표준(연)CAS팀(jong1.park@lge.com)" w:date="2019-08-29T01:26:00Z"/>
                <w:rFonts w:cs="Arial"/>
                <w:szCs w:val="18"/>
              </w:rPr>
            </w:pPr>
            <w:ins w:id="53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DL_3A-20A_n7A-n28A_UL_20A_n7A DL_20A_n7A-n28A_UL_20A_n7A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40" w:author="박종근/선임연구원/차세대표준(연)CAS팀(jong1.park@lge.com)" w:date="2019-08-29T01:26:00Z"/>
                <w:rFonts w:cs="Arial"/>
                <w:szCs w:val="18"/>
              </w:rPr>
            </w:pPr>
            <w:ins w:id="53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DL_3C-20A_n7A_UL_3C_n7A DL_3C_n7A-n28A_UL_3C_n7A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42" w:author="박종근/선임연구원/차세대표준(연)CAS팀(jong1.park@lge.com)" w:date="2019-08-29T01:26:00Z"/>
                <w:rFonts w:cs="Arial"/>
                <w:szCs w:val="18"/>
              </w:rPr>
            </w:pPr>
            <w:ins w:id="53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DL_3C-20A_n7A-n28A_UL_3A_n7A DL_3A-20A_n7A-n28A_UL_3A_n7A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44" w:author="박종근/선임연구원/차세대표준(연)CAS팀(jong1.park@lge.com)" w:date="2019-08-29T01:26:00Z"/>
                <w:rFonts w:cs="Arial"/>
                <w:szCs w:val="18"/>
              </w:rPr>
            </w:pPr>
            <w:ins w:id="53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DL_3C_n7A-n28A_UL_3C_n28A DL_3C-20A_n28A_UL_3C_n28A DL_3C-20A_n7A-n28A_UL_3A_n28A DL_3A-20A_n7A-n28A_UL_3A_n28A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46" w:author="박종근/선임연구원/차세대표준(연)CAS팀(jong1.park@lge.com)" w:date="2019-08-29T01:26:00Z"/>
                <w:rFonts w:cs="Arial"/>
                <w:szCs w:val="18"/>
              </w:rPr>
            </w:pPr>
            <w:ins w:id="53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DL_3C-20A_n28A_UL_20A_n28A DL_3A-20A_n7A-n28A_UL_20A_n28A DL_20A_n7A-n28A_UL_20A_n28A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34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9" w:author="박종근/선임연구원/차세대표준(연)CAS팀(jong1.park@lge.com)" w:date="2019-08-29T01:26:00Z"/>
                <w:rFonts w:cs="Arial"/>
                <w:szCs w:val="18"/>
              </w:rPr>
            </w:pPr>
            <w:ins w:id="53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51" w:author="박종근/선임연구원/차세대표준(연)CAS팀(jong1.park@lge.com)" w:date="2019-08-29T01:26:00Z"/>
                <w:rFonts w:cs="Arial"/>
                <w:szCs w:val="18"/>
              </w:rPr>
            </w:pPr>
            <w:ins w:id="53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3" w:author="박종근/선임연구원/차세대표준(연)CAS팀(jong1.park@lge.com)" w:date="2019-08-29T01:26:00Z"/>
                <w:rFonts w:cs="Arial"/>
                <w:szCs w:val="18"/>
              </w:rPr>
            </w:pPr>
            <w:ins w:id="53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5" w:author="박종근/선임연구원/차세대표준(연)CAS팀(jong1.park@lge.com)" w:date="2019-08-29T01:26:00Z"/>
                <w:rFonts w:cs="Arial"/>
                <w:szCs w:val="18"/>
              </w:rPr>
            </w:pPr>
            <w:ins w:id="53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7" w:author="박종근/선임연구원/차세대표준(연)CAS팀(jong1.park@lge.com)" w:date="2019-08-29T01:26:00Z"/>
                <w:rFonts w:cs="Arial"/>
                <w:szCs w:val="18"/>
              </w:rPr>
            </w:pPr>
            <w:ins w:id="53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59" w:author="박종근/선임연구원/차세대표준(연)CAS팀(jong1.park@lge.com)" w:date="2019-08-29T01:26:00Z"/>
                <w:rFonts w:cs="Arial"/>
                <w:szCs w:val="18"/>
              </w:rPr>
            </w:pPr>
            <w:ins w:id="53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1" w:author="박종근/선임연구원/차세대표준(연)CAS팀(jong1.park@lge.com)" w:date="2019-08-29T01:26:00Z"/>
                <w:rFonts w:cs="Arial"/>
                <w:szCs w:val="18"/>
              </w:rPr>
            </w:pPr>
            <w:ins w:id="53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3" w:author="박종근/선임연구원/차세대표준(연)CAS팀(jong1.park@lge.com)" w:date="2019-08-29T01:26:00Z"/>
                <w:rFonts w:cs="Arial"/>
                <w:szCs w:val="18"/>
              </w:rPr>
            </w:pPr>
            <w:ins w:id="53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5" w:author="박종근/선임연구원/차세대표준(연)CAS팀(jong1.park@lge.com)" w:date="2019-08-29T01:26:00Z"/>
                <w:rFonts w:cs="Arial"/>
                <w:szCs w:val="18"/>
              </w:rPr>
            </w:pPr>
            <w:ins w:id="53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7" w:author="박종근/선임연구원/차세대표준(연)CAS팀(jong1.park@lge.com)" w:date="2019-08-29T01:26:00Z"/>
                <w:rFonts w:cs="Arial"/>
                <w:szCs w:val="18"/>
              </w:rPr>
            </w:pPr>
            <w:ins w:id="536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DL_3C-20A_n7A_UL_3A_n7A DL_3C_n7A-n78A_UL_3A_n7A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69" w:author="박종근/선임연구원/차세대표준(연)CAS팀(jong1.park@lge.com)" w:date="2019-08-29T01:26:00Z"/>
                <w:rFonts w:cs="Arial"/>
                <w:szCs w:val="18"/>
              </w:rPr>
            </w:pPr>
            <w:ins w:id="53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71" w:author="박종근/선임연구원/차세대표준(연)CAS팀(jong1.park@lge.com)" w:date="2019-08-29T01:26:00Z"/>
                <w:rFonts w:cs="Arial"/>
                <w:szCs w:val="18"/>
              </w:rPr>
            </w:pPr>
            <w:ins w:id="53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DL_3C_n7A-n78A_UL_3A_n78A DL_3C-20A_n78A_UL_3A_n78A DL_3A-20A_n7A-n78A_UL_3A_n78A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73" w:author="박종근/선임연구원/차세대표준(연)CAS팀(jong1.park@lge.com)" w:date="2019-08-29T01:26:00Z"/>
                <w:rFonts w:cs="Arial"/>
                <w:szCs w:val="18"/>
              </w:rPr>
            </w:pPr>
            <w:ins w:id="53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75" w:author="박종근/선임연구원/차세대표준(연)CAS팀(jong1.park@lge.com)" w:date="2019-08-29T01:26:00Z"/>
                <w:rFonts w:cs="Arial"/>
                <w:szCs w:val="18"/>
              </w:rPr>
            </w:pPr>
            <w:ins w:id="53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DL_3A-20A_n7A-n78A_UL_20A_n7A DL_20A_n7A-n78A_UL_20A_n7A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77" w:author="박종근/선임연구원/차세대표준(연)CAS팀(jong1.park@lge.com)" w:date="2019-08-29T01:26:00Z"/>
                <w:rFonts w:cs="Arial"/>
                <w:szCs w:val="18"/>
              </w:rPr>
            </w:pPr>
            <w:ins w:id="53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DL_3C-20A_n78A_UL_20A_n78A DL_3A-20A_n7A-n78A_UL_20A_n78A DL_20A_n7A-n78A_UL_20A_n78A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79" w:author="박종근/선임연구원/차세대표준(연)CAS팀(jong1.park@lge.com)" w:date="2019-08-29T01:26:00Z"/>
                <w:rFonts w:cs="Arial"/>
                <w:szCs w:val="18"/>
              </w:rPr>
            </w:pPr>
          </w:p>
        </w:tc>
      </w:tr>
      <w:tr w:rsidR="00D71143" w:rsidRPr="00A60B73" w:rsidTr="00B84FA3">
        <w:trPr>
          <w:cantSplit/>
          <w:trHeight w:val="13"/>
          <w:ins w:id="5380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1" w:author="박종근/선임연구원/차세대표준(연)CAS팀(jong1.park@lge.com)" w:date="2019-08-29T01:26:00Z"/>
                <w:rFonts w:cs="Arial"/>
                <w:szCs w:val="18"/>
              </w:rPr>
            </w:pPr>
            <w:ins w:id="53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3" w:author="박종근/선임연구원/차세대표준(연)CAS팀(jong1.park@lge.com)" w:date="2019-08-29T01:26:00Z"/>
                <w:rFonts w:cs="Arial"/>
                <w:szCs w:val="18"/>
              </w:rPr>
            </w:pPr>
            <w:ins w:id="53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85" w:author="박종근/선임연구원/차세대표준(연)CAS팀(jong1.park@lge.com)" w:date="2019-08-29T01:26:00Z"/>
                <w:rFonts w:cs="Arial"/>
                <w:szCs w:val="18"/>
              </w:rPr>
            </w:pPr>
            <w:ins w:id="53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7" w:author="박종근/선임연구원/차세대표준(연)CAS팀(jong1.park@lge.com)" w:date="2019-08-29T01:26:00Z"/>
                <w:rFonts w:cs="Arial"/>
                <w:szCs w:val="18"/>
              </w:rPr>
            </w:pPr>
            <w:ins w:id="53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9" w:author="박종근/선임연구원/차세대표준(연)CAS팀(jong1.park@lge.com)" w:date="2019-08-29T01:26:00Z"/>
                <w:rFonts w:cs="Arial"/>
                <w:szCs w:val="18"/>
              </w:rPr>
            </w:pPr>
            <w:ins w:id="53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1" w:author="박종근/선임연구원/차세대표준(연)CAS팀(jong1.park@lge.com)" w:date="2019-08-29T01:26:00Z"/>
                <w:rFonts w:cs="Arial"/>
                <w:szCs w:val="18"/>
              </w:rPr>
            </w:pPr>
            <w:ins w:id="53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3" w:author="박종근/선임연구원/차세대표준(연)CAS팀(jong1.park@lge.com)" w:date="2019-08-29T01:26:00Z"/>
                <w:rFonts w:cs="Arial"/>
                <w:szCs w:val="18"/>
              </w:rPr>
            </w:pPr>
            <w:ins w:id="53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5" w:author="박종근/선임연구원/차세대표준(연)CAS팀(jong1.park@lge.com)" w:date="2019-08-29T01:26:00Z"/>
                <w:rFonts w:cs="Arial"/>
                <w:szCs w:val="18"/>
              </w:rPr>
            </w:pPr>
            <w:ins w:id="53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97" w:author="박종근/선임연구원/차세대표준(연)CAS팀(jong1.park@lge.com)" w:date="2019-08-29T01:26:00Z"/>
                <w:rFonts w:cs="Arial"/>
                <w:szCs w:val="18"/>
              </w:rPr>
            </w:pPr>
            <w:ins w:id="53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DL_1A-7A_n28A-n78A_UL_7A_n28A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99" w:author="박종근/선임연구원/차세대표준(연)CAS팀(jong1.park@lge.com)" w:date="2019-08-29T01:26:00Z"/>
                <w:rFonts w:cs="Arial"/>
                <w:szCs w:val="18"/>
              </w:rPr>
            </w:pPr>
            <w:ins w:id="54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1" w:author="박종근/선임연구원/차세대표준(연)CAS팀(jong1.park@lge.com)" w:date="2019-08-29T01:26:00Z"/>
                <w:rFonts w:cs="Arial"/>
                <w:szCs w:val="18"/>
              </w:rPr>
            </w:pPr>
            <w:ins w:id="54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DL_1A-7A_n28A-n78A_UL_7A_n78A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40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04" w:author="박종근/선임연구원/차세대표준(연)CAS팀(jong1.park@lge.com)" w:date="2019-08-29T01:26:00Z"/>
                <w:rFonts w:cs="Arial"/>
                <w:szCs w:val="18"/>
              </w:rPr>
            </w:pPr>
            <w:ins w:id="54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06" w:author="박종근/선임연구원/차세대표준(연)CAS팀(jong1.park@lge.com)" w:date="2019-08-29T01:26:00Z"/>
                <w:rFonts w:cs="Arial"/>
                <w:szCs w:val="18"/>
              </w:rPr>
            </w:pPr>
            <w:ins w:id="54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8" w:author="박종근/선임연구원/차세대표준(연)CAS팀(jong1.park@lge.com)" w:date="2019-08-29T01:26:00Z"/>
                <w:rFonts w:cs="Arial"/>
                <w:szCs w:val="18"/>
              </w:rPr>
            </w:pPr>
            <w:ins w:id="54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0" w:author="박종근/선임연구원/차세대표준(연)CAS팀(jong1.park@lge.com)" w:date="2019-08-29T01:26:00Z"/>
                <w:rFonts w:cs="Arial"/>
                <w:szCs w:val="18"/>
              </w:rPr>
            </w:pPr>
            <w:ins w:id="54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2" w:author="박종근/선임연구원/차세대표준(연)CAS팀(jong1.park@lge.com)" w:date="2019-08-29T01:26:00Z"/>
                <w:rFonts w:cs="Arial"/>
                <w:szCs w:val="18"/>
              </w:rPr>
            </w:pPr>
            <w:ins w:id="54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4" w:author="박종근/선임연구원/차세대표준(연)CAS팀(jong1.park@lge.com)" w:date="2019-08-29T01:26:00Z"/>
                <w:rFonts w:cs="Arial"/>
                <w:szCs w:val="18"/>
              </w:rPr>
            </w:pPr>
            <w:ins w:id="54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6" w:author="박종근/선임연구원/차세대표준(연)CAS팀(jong1.park@lge.com)" w:date="2019-08-29T01:26:00Z"/>
                <w:rFonts w:cs="Arial"/>
                <w:szCs w:val="18"/>
              </w:rPr>
            </w:pPr>
            <w:ins w:id="54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8" w:author="박종근/선임연구원/차세대표준(연)CAS팀(jong1.park@lge.com)" w:date="2019-08-29T01:26:00Z"/>
                <w:rFonts w:cs="Arial"/>
                <w:szCs w:val="18"/>
              </w:rPr>
            </w:pPr>
            <w:ins w:id="54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20" w:author="박종근/선임연구원/차세대표준(연)CAS팀(jong1.park@lge.com)" w:date="2019-08-29T01:26:00Z"/>
                <w:rFonts w:cs="Arial"/>
                <w:szCs w:val="18"/>
              </w:rPr>
            </w:pPr>
            <w:ins w:id="54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22" w:author="박종근/선임연구원/차세대표준(연)CAS팀(jong1.park@lge.com)" w:date="2019-08-29T01:26:00Z"/>
                <w:rFonts w:cs="Arial"/>
                <w:szCs w:val="18"/>
              </w:rPr>
            </w:pPr>
            <w:ins w:id="54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24" w:author="박종근/선임연구원/차세대표준(연)CAS팀(jong1.park@lge.com)" w:date="2019-08-29T01:26:00Z"/>
                <w:rFonts w:cs="Arial"/>
                <w:szCs w:val="18"/>
              </w:rPr>
            </w:pPr>
            <w:ins w:id="54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42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7" w:author="박종근/선임연구원/차세대표준(연)CAS팀(jong1.park@lge.com)" w:date="2019-08-29T01:26:00Z"/>
                <w:rFonts w:cs="Arial"/>
                <w:szCs w:val="18"/>
              </w:rPr>
            </w:pPr>
            <w:ins w:id="54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9" w:author="박종근/선임연구원/차세대표준(연)CAS팀(jong1.park@lge.com)" w:date="2019-08-29T01:26:00Z"/>
                <w:rFonts w:cs="Arial"/>
                <w:szCs w:val="18"/>
              </w:rPr>
            </w:pPr>
            <w:ins w:id="54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1" w:author="박종근/선임연구원/차세대표준(연)CAS팀(jong1.park@lge.com)" w:date="2019-08-29T01:26:00Z"/>
                <w:rFonts w:cs="Arial"/>
                <w:szCs w:val="18"/>
              </w:rPr>
            </w:pPr>
            <w:ins w:id="54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3" w:author="박종근/선임연구원/차세대표준(연)CAS팀(jong1.park@lge.com)" w:date="2019-08-29T01:26:00Z"/>
                <w:rFonts w:cs="Arial"/>
                <w:szCs w:val="18"/>
              </w:rPr>
            </w:pPr>
            <w:ins w:id="54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5" w:author="박종근/선임연구원/차세대표준(연)CAS팀(jong1.park@lge.com)" w:date="2019-08-29T01:26:00Z"/>
                <w:rFonts w:cs="Arial"/>
                <w:szCs w:val="18"/>
              </w:rPr>
            </w:pPr>
            <w:ins w:id="54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37" w:author="박종근/선임연구원/차세대표준(연)CAS팀(jong1.park@lge.com)" w:date="2019-08-29T01:26:00Z"/>
                <w:rFonts w:cs="Arial"/>
                <w:szCs w:val="18"/>
              </w:rPr>
            </w:pPr>
            <w:ins w:id="54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39" w:author="박종근/선임연구원/차세대표준(연)CAS팀(jong1.park@lge.com)" w:date="2019-08-29T01:26:00Z"/>
                <w:rFonts w:cs="Arial"/>
                <w:szCs w:val="18"/>
              </w:rPr>
            </w:pPr>
            <w:ins w:id="54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41" w:author="박종근/선임연구원/차세대표준(연)CAS팀(jong1.park@lge.com)" w:date="2019-08-29T01:26:00Z"/>
                <w:rFonts w:cs="Arial"/>
                <w:szCs w:val="18"/>
              </w:rPr>
            </w:pPr>
            <w:ins w:id="544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43" w:author="박종근/선임연구원/차세대표준(연)CAS팀(jong1.park@lge.com)" w:date="2019-08-29T01:26:00Z"/>
                <w:rFonts w:cs="Arial"/>
                <w:szCs w:val="18"/>
              </w:rPr>
            </w:pPr>
            <w:ins w:id="544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45" w:author="박종근/선임연구원/차세대표준(연)CAS팀(jong1.park@lge.com)" w:date="2019-08-29T01:26:00Z"/>
                <w:rFonts w:cs="Arial"/>
                <w:szCs w:val="18"/>
              </w:rPr>
            </w:pPr>
            <w:ins w:id="544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7" w:author="박종근/선임연구원/차세대표준(연)CAS팀(jong1.park@lge.com)" w:date="2019-08-29T01:26:00Z"/>
                <w:rFonts w:cs="Arial"/>
                <w:szCs w:val="18"/>
              </w:rPr>
            </w:pPr>
            <w:ins w:id="54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DL_3C_n28A-n78A_UL_3A_n28A DL_3A-20A_n28A-n78A_UL_3A_n28A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9" w:author="박종근/선임연구원/차세대표준(연)CAS팀(jong1.park@lge.com)" w:date="2019-08-29T01:26:00Z"/>
                <w:rFonts w:cs="Arial"/>
                <w:szCs w:val="18"/>
              </w:rPr>
            </w:pPr>
            <w:ins w:id="54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DL_3C-20A_n78A_UL_3A_n78A DL_3C_n28A-n78A_UL_3A_n78A DL_3A-20A_n28A-n78A_UL_3A_n78A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51" w:author="박종근/선임연구원/차세대표준(연)CAS팀(jong1.park@lge.com)" w:date="2019-08-29T01:26:00Z"/>
                <w:rFonts w:cs="Arial"/>
                <w:szCs w:val="18"/>
              </w:rPr>
            </w:pPr>
            <w:ins w:id="54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DL_3C-20A_n28A_UL_20A_n28A DL_3A-20A_n28An78A_UL_20A_n28A DL_20A_n28A-n78A_UL_20A_n28A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53" w:author="박종근/선임연구원/차세대표준(연)CAS팀(jong1.park@lge.com)" w:date="2019-08-29T01:26:00Z"/>
                <w:rFonts w:cs="Arial"/>
                <w:szCs w:val="18"/>
              </w:rPr>
            </w:pPr>
            <w:ins w:id="54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DL_3C-20A_n78A_UL_20A_n78A DL_3A-20A_n28A-n78A_UL_20A_n78A DL_20A_n28A-n78A_UL_20A_n78A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455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6" w:author="박종근/선임연구원/차세대표준(연)CAS팀(jong1.park@lge.com)" w:date="2019-08-29T01:26:00Z"/>
                <w:rFonts w:cs="Arial"/>
                <w:szCs w:val="18"/>
              </w:rPr>
            </w:pPr>
            <w:ins w:id="54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DC_3C-7C_n1A-n78A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8" w:author="박종근/선임연구원/차세대표준(연)CAS팀(jong1.park@lge.com)" w:date="2019-08-29T01:26:00Z"/>
                <w:rFonts w:cs="Arial"/>
                <w:szCs w:val="18"/>
              </w:rPr>
            </w:pPr>
            <w:ins w:id="54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0" w:author="박종근/선임연구원/차세대표준(연)CAS팀(jong1.park@lge.com)" w:date="2019-08-29T01:26:00Z"/>
                <w:rFonts w:cs="Arial"/>
                <w:szCs w:val="18"/>
              </w:rPr>
            </w:pPr>
            <w:ins w:id="54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2" w:author="박종근/선임연구원/차세대표준(연)CAS팀(jong1.park@lge.com)" w:date="2019-08-29T01:26:00Z"/>
                <w:rFonts w:cs="Arial"/>
                <w:szCs w:val="18"/>
              </w:rPr>
            </w:pPr>
            <w:ins w:id="54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4" w:author="박종근/선임연구원/차세대표준(연)CAS팀(jong1.park@lge.com)" w:date="2019-08-29T01:26:00Z"/>
                <w:rFonts w:cs="Arial"/>
                <w:szCs w:val="18"/>
              </w:rPr>
            </w:pPr>
            <w:ins w:id="54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6" w:author="박종근/선임연구원/차세대표준(연)CAS팀(jong1.park@lge.com)" w:date="2019-08-29T01:26:00Z"/>
                <w:rFonts w:cs="Arial"/>
                <w:szCs w:val="18"/>
              </w:rPr>
            </w:pPr>
            <w:ins w:id="54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8" w:author="박종근/선임연구원/차세대표준(연)CAS팀(jong1.park@lge.com)" w:date="2019-08-29T01:26:00Z"/>
                <w:rFonts w:cs="Arial"/>
                <w:szCs w:val="18"/>
              </w:rPr>
            </w:pPr>
            <w:ins w:id="54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70" w:author="박종근/선임연구원/차세대표준(연)CAS팀(jong1.park@lge.com)" w:date="2019-08-29T01:26:00Z"/>
                <w:rFonts w:cs="Arial"/>
                <w:szCs w:val="18"/>
              </w:rPr>
            </w:pPr>
            <w:ins w:id="54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72" w:author="박종근/선임연구원/차세대표준(연)CAS팀(jong1.park@lge.com)" w:date="2019-08-29T01:26:00Z"/>
                <w:rFonts w:cs="Arial"/>
                <w:szCs w:val="18"/>
              </w:rPr>
            </w:pPr>
            <w:ins w:id="54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74" w:author="박종근/선임연구원/차세대표준(연)CAS팀(jong1.park@lge.com)" w:date="2019-08-29T01:26:00Z"/>
                <w:rFonts w:cs="Arial"/>
                <w:szCs w:val="18"/>
              </w:rPr>
            </w:pPr>
            <w:ins w:id="54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76" w:author="박종근/선임연구원/차세대표준(연)CAS팀(jong1.park@lge.com)" w:date="2019-08-29T01:26:00Z"/>
                <w:rFonts w:cs="Arial"/>
                <w:szCs w:val="18"/>
              </w:rPr>
            </w:pPr>
            <w:ins w:id="54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78" w:author="박종근/선임연구원/차세대표준(연)CAS팀(jong1.park@lge.com)" w:date="2019-08-29T01:26:00Z"/>
                <w:rFonts w:cs="Arial"/>
                <w:szCs w:val="18"/>
              </w:rPr>
            </w:pPr>
            <w:ins w:id="54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DL_3C-7C_n1A_UL_3A_n1A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480" w:author="박종근/선임연구원/차세대표준(연)CAS팀(jong1.park@lge.com)" w:date="2019-08-29T01:26:00Z"/>
                <w:rFonts w:cs="Arial"/>
                <w:szCs w:val="18"/>
              </w:rPr>
            </w:pPr>
            <w:ins w:id="54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DL_3C-7A_n1A-n78A_UL_3A_n1A DL_3C_n1A-n78A_UL_3A_n1A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82" w:author="박종근/선임연구원/차세대표준(연)CAS팀(jong1.park@lge.com)" w:date="2019-08-29T01:26:00Z"/>
                <w:rFonts w:cs="Arial"/>
                <w:szCs w:val="18"/>
              </w:rPr>
            </w:pPr>
            <w:ins w:id="54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84" w:author="박종근/선임연구원/차세대표준(연)CAS팀(jong1.park@lge.com)" w:date="2019-08-29T01:26:00Z"/>
                <w:rFonts w:cs="Arial"/>
                <w:szCs w:val="18"/>
              </w:rPr>
            </w:pPr>
            <w:ins w:id="54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DL_3C-7A_n1A-n78A_UL_3A_n78A DL_3C_n1A-n78A_UL_3A_n78A DL_3A-7C_n1A-n78A_UL_3A_n78A DL_3C-7C_n78A_UL_3A_n78A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86" w:author="박종근/선임연구원/차세대표준(연)CAS팀(jong1.park@lge.com)" w:date="2019-08-29T01:26:00Z"/>
                <w:rFonts w:cs="Arial"/>
                <w:szCs w:val="18"/>
              </w:rPr>
            </w:pPr>
            <w:ins w:id="54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88" w:author="박종근/선임연구원/차세대표준(연)CAS팀(jong1.park@lge.com)" w:date="2019-08-29T01:26:00Z"/>
                <w:rFonts w:cs="Arial"/>
                <w:szCs w:val="18"/>
              </w:rPr>
            </w:pPr>
            <w:ins w:id="54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DL_3C-7A_n1A-n78A_UL_7A_n1A DL_3A-7C_n1A-n78A_UL_7A_n1A DL_7C_n1A-n78A_UL_7A_n1A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90" w:author="박종근/선임연구원/차세대표준(연)CAS팀(jong1.park@lge.com)" w:date="2019-08-29T01:26:00Z"/>
                <w:rFonts w:cs="Arial"/>
                <w:szCs w:val="18"/>
              </w:rPr>
            </w:pPr>
            <w:ins w:id="54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DL_3C-7A_n1A-n78A_UL_7A_n78A DL_3A-7C_n1A-n78A_UL_7A_n78A DL_7C_n1A-n78A_UL_7A_n78A DL_3C-7C_n78A_UL_7A_n78A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92" w:author="박종근/선임연구원/차세대표준(연)CAS팀(jong1.park@lge.com)" w:date="2019-08-29T01:26:00Z"/>
                <w:rFonts w:cs="Arial"/>
                <w:szCs w:val="18"/>
              </w:rPr>
            </w:pPr>
            <w:ins w:id="54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94" w:author="박종근/선임연구원/차세대표준(연)CAS팀(jong1.park@lge.com)" w:date="2019-08-29T01:26:00Z"/>
                <w:rFonts w:cs="Arial"/>
                <w:szCs w:val="18"/>
              </w:rPr>
            </w:pPr>
            <w:ins w:id="54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DL_3C-7C_n1A-n78A_UL_7A_n1A DL_3C-7A_n1A-n78A_UL_7A_n1A DL_3A-7C_n1A-n78A_UL_7C_n1A DL_7C_n1A-n78A_UL_7C_n1A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96" w:author="박종근/선임연구원/차세대표준(연)CAS팀(jong1.park@lge.com)" w:date="2019-08-29T01:26:00Z"/>
                <w:rFonts w:cs="Arial"/>
                <w:szCs w:val="18"/>
              </w:rPr>
            </w:pPr>
            <w:ins w:id="54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DL_3C-7C_n1A-n78A_UL_7A_n78A DL_3C-7A_n1A-n78A_UL_7A_n78A DL_3A-7C_n1A-n78A_UL_7C_n78A DL_7C_n1A-n78A_UL_7C_n78A DL_3C-7C_n78A_UL_7C_n78A</w:t>
              </w:r>
            </w:ins>
          </w:p>
        </w:tc>
      </w:tr>
      <w:tr w:rsidR="00D71143" w:rsidRPr="00A60B73" w:rsidTr="00B84FA3">
        <w:trPr>
          <w:cantSplit/>
          <w:trHeight w:val="13"/>
          <w:ins w:id="549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9" w:author="박종근/선임연구원/차세대표준(연)CAS팀(jong1.park@lge.com)" w:date="2019-08-29T01:26:00Z"/>
                <w:rFonts w:cs="Arial"/>
                <w:szCs w:val="18"/>
              </w:rPr>
            </w:pPr>
            <w:ins w:id="55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1" w:author="박종근/선임연구원/차세대표준(연)CAS팀(jong1.park@lge.com)" w:date="2019-08-29T01:26:00Z"/>
                <w:rFonts w:cs="Arial"/>
                <w:szCs w:val="18"/>
              </w:rPr>
            </w:pPr>
            <w:ins w:id="55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03" w:author="박종근/선임연구원/차세대표준(연)CAS팀(jong1.park@lge.com)" w:date="2019-08-29T01:26:00Z"/>
                <w:rFonts w:cs="Arial"/>
                <w:szCs w:val="18"/>
              </w:rPr>
            </w:pPr>
            <w:ins w:id="550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5" w:author="박종근/선임연구원/차세대표준(연)CAS팀(jong1.park@lge.com)" w:date="2019-08-29T01:26:00Z"/>
                <w:rFonts w:cs="Arial"/>
                <w:szCs w:val="18"/>
              </w:rPr>
            </w:pPr>
            <w:ins w:id="55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7" w:author="박종근/선임연구원/차세대표준(연)CAS팀(jong1.park@lge.com)" w:date="2019-08-29T01:26:00Z"/>
                <w:rFonts w:cs="Arial"/>
                <w:szCs w:val="18"/>
              </w:rPr>
            </w:pPr>
            <w:ins w:id="55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9" w:author="박종근/선임연구원/차세대표준(연)CAS팀(jong1.park@lge.com)" w:date="2019-08-29T01:26:00Z"/>
                <w:rFonts w:cs="Arial"/>
                <w:szCs w:val="18"/>
              </w:rPr>
            </w:pPr>
            <w:ins w:id="551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11" w:author="박종근/선임연구원/차세대표준(연)CAS팀(jong1.park@lge.com)" w:date="2019-08-29T01:26:00Z"/>
                <w:rFonts w:cs="Arial"/>
                <w:szCs w:val="18"/>
              </w:rPr>
            </w:pPr>
            <w:ins w:id="551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13" w:author="박종근/선임연구원/차세대표준(연)CAS팀(jong1.park@lge.com)" w:date="2019-08-29T01:26:00Z"/>
                <w:rFonts w:cs="Arial"/>
                <w:szCs w:val="18"/>
              </w:rPr>
            </w:pPr>
            <w:ins w:id="55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5" w:author="박종근/선임연구원/차세대표준(연)CAS팀(jong1.park@lge.com)" w:date="2019-08-29T01:26:00Z"/>
                <w:rFonts w:cs="Arial"/>
                <w:szCs w:val="18"/>
              </w:rPr>
            </w:pPr>
            <w:ins w:id="55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DL_3C-7A_n28A-n78A_UL_7A_n28A DL_3A-7C_n28A-n78A_UL_7A_n28A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7" w:author="박종근/선임연구원/차세대표준(연)CAS팀(jong1.park@lge.com)" w:date="2019-08-29T01:26:00Z"/>
                <w:rFonts w:cs="Arial"/>
                <w:szCs w:val="18"/>
              </w:rPr>
            </w:pPr>
            <w:ins w:id="55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9" w:author="박종근/선임연구원/차세대표준(연)CAS팀(jong1.park@lge.com)" w:date="2019-08-29T01:26:00Z"/>
                <w:rFonts w:cs="Arial"/>
                <w:szCs w:val="18"/>
              </w:rPr>
            </w:pPr>
            <w:ins w:id="55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DL_3C-7A_n28A-n78A_UL_7A_n78A DL_3A-7C_n28A-n78A_UL_7A_n78A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52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2" w:author="박종근/선임연구원/차세대표준(연)CAS팀(jong1.park@lge.com)" w:date="2019-08-29T01:26:00Z"/>
                <w:rFonts w:cs="Arial"/>
                <w:szCs w:val="18"/>
              </w:rPr>
            </w:pPr>
            <w:ins w:id="55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DC_1A-3A_n7A-n78(2A)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4" w:author="박종근/선임연구원/차세대표준(연)CAS팀(jong1.park@lge.com)" w:date="2019-08-29T01:26:00Z"/>
                <w:rFonts w:cs="Arial"/>
                <w:szCs w:val="18"/>
              </w:rPr>
            </w:pPr>
            <w:ins w:id="55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26" w:author="박종근/선임연구원/차세대표준(연)CAS팀(jong1.park@lge.com)" w:date="2019-08-29T01:26:00Z"/>
                <w:rFonts w:cs="Arial"/>
                <w:szCs w:val="18"/>
              </w:rPr>
            </w:pPr>
            <w:ins w:id="55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28" w:author="박종근/선임연구원/차세대표준(연)CAS팀(jong1.park@lge.com)" w:date="2019-08-29T01:26:00Z"/>
                <w:rFonts w:cs="Arial"/>
                <w:szCs w:val="18"/>
              </w:rPr>
            </w:pPr>
            <w:ins w:id="552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0" w:author="박종근/선임연구원/차세대표준(연)CAS팀(jong1.park@lge.com)" w:date="2019-08-29T01:26:00Z"/>
                <w:rFonts w:cs="Arial"/>
                <w:szCs w:val="18"/>
              </w:rPr>
            </w:pPr>
            <w:ins w:id="553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2" w:author="박종근/선임연구원/차세대표준(연)CAS팀(jong1.park@lge.com)" w:date="2019-08-29T01:26:00Z"/>
                <w:rFonts w:cs="Arial"/>
                <w:szCs w:val="18"/>
              </w:rPr>
            </w:pPr>
            <w:ins w:id="55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34" w:author="박종근/선임연구원/차세대표준(연)CAS팀(jong1.park@lge.com)" w:date="2019-08-29T01:26:00Z"/>
                <w:rFonts w:cs="Arial"/>
                <w:szCs w:val="18"/>
              </w:rPr>
            </w:pPr>
            <w:ins w:id="55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36" w:author="박종근/선임연구원/차세대표준(연)CAS팀(jong1.park@lge.com)" w:date="2019-08-29T01:26:00Z"/>
                <w:rFonts w:cs="Arial"/>
                <w:szCs w:val="18"/>
              </w:rPr>
            </w:pPr>
            <w:ins w:id="55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38" w:author="박종근/선임연구원/차세대표준(연)CAS팀(jong1.park@lge.com)" w:date="2019-08-29T01:26:00Z"/>
                <w:rFonts w:cs="Arial"/>
                <w:szCs w:val="18"/>
              </w:rPr>
            </w:pPr>
            <w:ins w:id="55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40" w:author="박종근/선임연구원/차세대표준(연)CAS팀(jong1.park@lge.com)" w:date="2019-08-29T01:26:00Z"/>
                <w:rFonts w:cs="Arial"/>
                <w:szCs w:val="18"/>
              </w:rPr>
            </w:pPr>
            <w:ins w:id="55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42" w:author="박종근/선임연구원/차세대표준(연)CAS팀(jong1.park@lge.com)" w:date="2019-08-29T01:26:00Z"/>
                <w:rFonts w:cs="Arial"/>
                <w:szCs w:val="18"/>
              </w:rPr>
            </w:pPr>
            <w:ins w:id="55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44" w:author="박종근/선임연구원/차세대표준(연)CAS팀(jong1.park@lge.com)" w:date="2019-08-29T01:26:00Z"/>
                <w:rFonts w:cs="Arial"/>
                <w:szCs w:val="18"/>
              </w:rPr>
            </w:pPr>
            <w:ins w:id="55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DL_1A-3A_n7A-n78A_UL_1A_n7A DL_1A-3A_n7A_UL_1A_n7A DL_1A_n7A-n78(2A)_UL_1A_n7A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6" w:author="박종근/선임연구원/차세대표준(연)CAS팀(jong1.park@lge.com)" w:date="2019-08-29T01:26:00Z"/>
                <w:rFonts w:cs="Arial"/>
                <w:szCs w:val="18"/>
              </w:rPr>
            </w:pPr>
            <w:ins w:id="55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DL_1A-3A_n7A-n78A_UL_1A_n78A DL_1A-3A_n78(2A)_UL_1A_n78A DL_1A_n7A-n78(2A)_UL_1A_n78A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8" w:author="박종근/선임연구원/차세대표준(연)CAS팀(jong1.park@lge.com)" w:date="2019-08-29T01:26:00Z"/>
                <w:rFonts w:cs="Arial"/>
                <w:szCs w:val="18"/>
              </w:rPr>
            </w:pPr>
            <w:ins w:id="55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DL_1A-3A_n7A-n78A_UL_3A_n7A DL_1A-3A_n7A_UL_3A_n7A DL_3A_n7A-n78(2A)_UL_3A_n7A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50" w:author="박종근/선임연구원/차세대표준(연)CAS팀(jong1.park@lge.com)" w:date="2019-08-29T01:26:00Z"/>
                <w:rFonts w:cs="Arial"/>
                <w:szCs w:val="18"/>
              </w:rPr>
            </w:pPr>
            <w:ins w:id="55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DL_1A-3A_n7A-n78A_UL_3A_n78A DL_1A-3A_n78(2A)_UL_3A_n78A DL_3A_n7A-n78(2A)_UL_3A_n78A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52" w:author="박종근/선임연구원/차세대표준(연)CAS팀(jong1.park@lge.com)" w:date="2019-08-29T01:26:00Z"/>
                <w:rFonts w:cs="Arial"/>
                <w:szCs w:val="18"/>
              </w:rPr>
            </w:pPr>
            <w:ins w:id="55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DL_1A-3A_n7A-n78(2A)_UL_1A_n78A DL_1A-3A_n7A-n78A_UL_1A_n78A DL_1A-3A_n78(2A)_UL_1A_n78(2A) DL_1A_n7A-n78(2A)_UL_1A_n78(2A)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54" w:author="박종근/선임연구원/차세대표준(연)CAS팀(jong1.park@lge.com)" w:date="2019-08-29T01:26:00Z"/>
                <w:rFonts w:cs="Arial"/>
                <w:szCs w:val="18"/>
              </w:rPr>
            </w:pPr>
            <w:ins w:id="55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DL_1A-3A_n7A-n78(2A)_UL_3A_n78A DL_1A-3A_n7A-n78A_UL_3A_n78A DL_1A-3A_n78(2A)_UL_3A_n78(2A) DL_3A_n7A-n78(2A)_UL_3A_n78(2A)</w:t>
              </w:r>
            </w:ins>
          </w:p>
        </w:tc>
      </w:tr>
      <w:tr w:rsidR="00D71143" w:rsidRPr="00A60B73" w:rsidTr="00B84FA3">
        <w:trPr>
          <w:cantSplit/>
          <w:trHeight w:val="13"/>
          <w:ins w:id="555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7" w:author="박종근/선임연구원/차세대표준(연)CAS팀(jong1.park@lge.com)" w:date="2019-08-29T01:26:00Z"/>
                <w:rFonts w:cs="Arial"/>
                <w:szCs w:val="18"/>
              </w:rPr>
            </w:pPr>
            <w:ins w:id="55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DC_1A-3C_n7A-n78(2A)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9" w:author="박종근/선임연구원/차세대표준(연)CAS팀(jong1.park@lge.com)" w:date="2019-08-29T01:26:00Z"/>
                <w:rFonts w:cs="Arial"/>
                <w:szCs w:val="18"/>
              </w:rPr>
            </w:pPr>
            <w:ins w:id="55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1" w:author="박종근/선임연구원/차세대표준(연)CAS팀(jong1.park@lge.com)" w:date="2019-08-29T01:26:00Z"/>
                <w:rFonts w:cs="Arial"/>
                <w:szCs w:val="18"/>
              </w:rPr>
            </w:pPr>
            <w:ins w:id="55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3" w:author="박종근/선임연구원/차세대표준(연)CAS팀(jong1.park@lge.com)" w:date="2019-08-29T01:26:00Z"/>
                <w:rFonts w:cs="Arial"/>
                <w:szCs w:val="18"/>
              </w:rPr>
            </w:pPr>
            <w:ins w:id="55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5" w:author="박종근/선임연구원/차세대표준(연)CAS팀(jong1.park@lge.com)" w:date="2019-08-29T01:26:00Z"/>
                <w:rFonts w:cs="Arial"/>
                <w:szCs w:val="18"/>
              </w:rPr>
            </w:pPr>
            <w:ins w:id="55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7" w:author="박종근/선임연구원/차세대표준(연)CAS팀(jong1.park@lge.com)" w:date="2019-08-29T01:26:00Z"/>
                <w:rFonts w:cs="Arial"/>
                <w:szCs w:val="18"/>
              </w:rPr>
            </w:pPr>
            <w:ins w:id="556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69" w:author="박종근/선임연구원/차세대표준(연)CAS팀(jong1.park@lge.com)" w:date="2019-08-29T01:26:00Z"/>
                <w:rFonts w:cs="Arial"/>
                <w:szCs w:val="18"/>
              </w:rPr>
            </w:pPr>
            <w:ins w:id="55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71" w:author="박종근/선임연구원/차세대표준(연)CAS팀(jong1.park@lge.com)" w:date="2019-08-29T01:26:00Z"/>
                <w:rFonts w:cs="Arial"/>
                <w:szCs w:val="18"/>
              </w:rPr>
            </w:pPr>
            <w:ins w:id="55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73" w:author="박종근/선임연구원/차세대표준(연)CAS팀(jong1.park@lge.com)" w:date="2019-08-29T01:26:00Z"/>
                <w:rFonts w:cs="Arial"/>
                <w:szCs w:val="18"/>
              </w:rPr>
            </w:pPr>
            <w:ins w:id="55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75" w:author="박종근/선임연구원/차세대표준(연)CAS팀(jong1.park@lge.com)" w:date="2019-08-29T01:26:00Z"/>
                <w:rFonts w:cs="Arial"/>
                <w:szCs w:val="18"/>
              </w:rPr>
            </w:pPr>
            <w:ins w:id="55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77" w:author="박종근/선임연구원/차세대표준(연)CAS팀(jong1.park@lge.com)" w:date="2019-08-29T01:26:00Z"/>
                <w:rFonts w:cs="Arial"/>
                <w:szCs w:val="18"/>
              </w:rPr>
            </w:pPr>
            <w:ins w:id="55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79" w:author="박종근/선임연구원/차세대표준(연)CAS팀(jong1.park@lge.com)" w:date="2019-08-29T01:26:00Z"/>
                <w:rFonts w:cs="Arial"/>
                <w:szCs w:val="18"/>
              </w:rPr>
            </w:pPr>
            <w:ins w:id="55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DL_1A-3C_n7A-n78A_UL_1A_n7A DL_1A-3C_n7A_UL_1A_n7A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81" w:author="박종근/선임연구원/차세대표준(연)CAS팀(jong1.park@lge.com)" w:date="2019-08-29T01:26:00Z"/>
                <w:rFonts w:cs="Arial"/>
                <w:szCs w:val="18"/>
              </w:rPr>
            </w:pPr>
            <w:ins w:id="55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DL_1A-3A_n7A-n78(2A)_UL_1A_n7A DL_1A_n7A-n78(2A)_UL_1A_n7A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83" w:author="박종근/선임연구원/차세대표준(연)CAS팀(jong1.park@lge.com)" w:date="2019-08-29T01:26:00Z"/>
                <w:rFonts w:cs="Arial"/>
                <w:szCs w:val="18"/>
              </w:rPr>
            </w:pPr>
            <w:ins w:id="55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DL_1A-3C_n7A-n78A_UL_1A_n78A DL_1A-3C_n78(2A)_UL_1A_n78A DL_1A-3A_n7A-n78(2A)_UL_1A_n78A DL_1A_n7A-n78(2A)_UL_1A_n78A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85" w:author="박종근/선임연구원/차세대표준(연)CAS팀(jong1.park@lge.com)" w:date="2019-08-29T01:26:00Z"/>
                <w:rFonts w:cs="Arial"/>
                <w:szCs w:val="18"/>
              </w:rPr>
            </w:pPr>
            <w:ins w:id="55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DL_1A-3C_n7A-n78A_UL_3A_n7A DL_1A-3C_n7A_UL_3A_n7A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87" w:author="박종근/선임연구원/차세대표준(연)CAS팀(jong1.park@lge.com)" w:date="2019-08-29T01:26:00Z"/>
                <w:rFonts w:cs="Arial"/>
                <w:szCs w:val="18"/>
              </w:rPr>
            </w:pPr>
            <w:ins w:id="55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DL_1A-3A_n7A-n78(2A)_UL_3A_n7A, DL_3C_n7A-n78(2A)_UL_3A_n7A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89" w:author="박종근/선임연구원/차세대표준(연)CAS팀(jong1.park@lge.com)" w:date="2019-08-29T01:26:00Z"/>
                <w:rFonts w:cs="Arial"/>
                <w:szCs w:val="18"/>
              </w:rPr>
            </w:pPr>
            <w:ins w:id="55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DL_1A-3C_n7A-n78A_UL_3A_n78A, DL_1A-3C_n78(2A)_UL_3A_n78A, DL_1A-3A_n7A-n78(2A)_UL_3A_n78A, DL_3C_n7A-n78(2A)_UL_3A_n78A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91" w:author="박종근/선임연구원/차세대표준(연)CAS팀(jong1.park@lge.com)" w:date="2019-08-29T01:26:00Z"/>
                <w:rFonts w:cs="Arial"/>
                <w:szCs w:val="18"/>
              </w:rPr>
            </w:pPr>
            <w:ins w:id="55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DL_1A-3C_n7A-n78(2A)_UL_1A_n78A, DL_1A-3C_n7A-n78A_UL_1A_n78A, DL_1A-3C_n78(2A)_UL_1A_n78(2A), DL_1A-3A_n7A-n78(2A)_UL_1A_n78(2A)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93" w:author="박종근/선임연구원/차세대표준(연)CAS팀(jong1.park@lge.com)" w:date="2019-08-29T01:26:00Z"/>
                <w:rFonts w:cs="Arial"/>
                <w:szCs w:val="18"/>
              </w:rPr>
            </w:pPr>
            <w:ins w:id="55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95" w:author="박종근/선임연구원/차세대표준(연)CAS팀(jong1.park@lge.com)" w:date="2019-08-29T01:26:00Z"/>
                <w:rFonts w:cs="Arial"/>
                <w:szCs w:val="18"/>
              </w:rPr>
            </w:pPr>
            <w:ins w:id="55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DL_1A-3C_n7A-n78(2A)_UL_3A_n78A DL_1A-3C_n7A-n78A_UL_3A_n78A DL_1A-3C_n78(2A)_UL_3A_n78(2A) DL_1A-3A_n7A-n78(2A)_UL_3A_n78(2A)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97" w:author="박종근/선임연구원/차세대표준(연)CAS팀(jong1.park@lge.com)" w:date="2019-08-29T01:26:00Z"/>
                <w:rFonts w:cs="Arial"/>
                <w:szCs w:val="18"/>
              </w:rPr>
            </w:pPr>
            <w:ins w:id="55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DL_3C_n7A-n78(2A)_UL_3A_n78(2A)</w:t>
              </w:r>
            </w:ins>
          </w:p>
        </w:tc>
      </w:tr>
      <w:tr w:rsidR="00D71143" w:rsidRPr="00A60B73" w:rsidTr="00B84FA3">
        <w:trPr>
          <w:cantSplit/>
          <w:trHeight w:val="13"/>
          <w:ins w:id="559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0" w:author="박종근/선임연구원/차세대표준(연)CAS팀(jong1.park@lge.com)" w:date="2019-08-29T01:26:00Z"/>
                <w:rFonts w:cs="Arial"/>
                <w:szCs w:val="18"/>
              </w:rPr>
            </w:pPr>
            <w:ins w:id="56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2" w:author="박종근/선임연구원/차세대표준(연)CAS팀(jong1.park@lge.com)" w:date="2019-08-29T01:26:00Z"/>
                <w:rFonts w:cs="Arial"/>
                <w:szCs w:val="18"/>
              </w:rPr>
            </w:pPr>
            <w:ins w:id="56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4" w:author="박종근/선임연구원/차세대표준(연)CAS팀(jong1.park@lge.com)" w:date="2019-08-29T01:26:00Z"/>
                <w:rFonts w:cs="Arial"/>
                <w:szCs w:val="18"/>
              </w:rPr>
            </w:pPr>
            <w:ins w:id="56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6" w:author="박종근/선임연구원/차세대표준(연)CAS팀(jong1.park@lge.com)" w:date="2019-08-29T01:26:00Z"/>
                <w:rFonts w:cs="Arial"/>
                <w:szCs w:val="18"/>
              </w:rPr>
            </w:pPr>
            <w:ins w:id="56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8" w:author="박종근/선임연구원/차세대표준(연)CAS팀(jong1.park@lge.com)" w:date="2019-08-29T01:26:00Z"/>
                <w:rFonts w:cs="Arial"/>
                <w:szCs w:val="18"/>
              </w:rPr>
            </w:pPr>
            <w:ins w:id="56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0" w:author="박종근/선임연구원/차세대표준(연)CAS팀(jong1.park@lge.com)" w:date="2019-08-29T01:26:00Z"/>
                <w:rFonts w:cs="Arial"/>
                <w:szCs w:val="18"/>
              </w:rPr>
            </w:pPr>
            <w:ins w:id="56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12" w:author="박종근/선임연구원/차세대표준(연)CAS팀(jong1.park@lge.com)" w:date="2019-08-29T01:26:00Z"/>
                <w:rFonts w:cs="Arial"/>
                <w:szCs w:val="18"/>
              </w:rPr>
            </w:pPr>
            <w:ins w:id="56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DL_2A_n41A-n71A_UL_2A_n41A</w:t>
              </w:r>
            </w:ins>
          </w:p>
          <w:p w:rsidR="00D71143" w:rsidRPr="00B84FA3" w:rsidRDefault="00D71143" w:rsidP="00D71143">
            <w:pPr>
              <w:pStyle w:val="TAL"/>
              <w:rPr>
                <w:ins w:id="5614" w:author="박종근/선임연구원/차세대표준(연)CAS팀(jong1.park@lge.com)" w:date="2019-08-29T01:26:00Z"/>
                <w:rFonts w:cs="Arial"/>
                <w:szCs w:val="18"/>
              </w:rPr>
            </w:pPr>
            <w:ins w:id="56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(ongoing) DL_2A-66A_n41A_UL_2A_n41A</w:t>
              </w:r>
            </w:ins>
          </w:p>
        </w:tc>
      </w:tr>
      <w:tr w:rsidR="00D71143" w:rsidRPr="00A60B73" w:rsidTr="00B84FA3">
        <w:trPr>
          <w:cantSplit/>
          <w:trHeight w:val="13"/>
          <w:ins w:id="561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7" w:author="박종근/선임연구원/차세대표준(연)CAS팀(jong1.park@lge.com)" w:date="2019-08-29T01:26:00Z"/>
                <w:rFonts w:cs="Arial"/>
                <w:szCs w:val="18"/>
              </w:rPr>
            </w:pPr>
            <w:ins w:id="56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9" w:author="박종근/선임연구원/차세대표준(연)CAS팀(jong1.park@lge.com)" w:date="2019-08-29T01:26:00Z"/>
                <w:rFonts w:cs="Arial"/>
                <w:szCs w:val="18"/>
              </w:rPr>
            </w:pPr>
            <w:ins w:id="56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1" w:author="박종근/선임연구원/차세대표준(연)CAS팀(jong1.park@lge.com)" w:date="2019-08-29T01:26:00Z"/>
                <w:rFonts w:cs="Arial"/>
                <w:szCs w:val="18"/>
              </w:rPr>
            </w:pPr>
            <w:ins w:id="56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3" w:author="박종근/선임연구원/차세대표준(연)CAS팀(jong1.park@lge.com)" w:date="2019-08-29T01:26:00Z"/>
                <w:rFonts w:cs="Arial"/>
                <w:szCs w:val="18"/>
              </w:rPr>
            </w:pPr>
            <w:ins w:id="56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5" w:author="박종근/선임연구원/차세대표준(연)CAS팀(jong1.park@lge.com)" w:date="2019-08-29T01:26:00Z"/>
                <w:rFonts w:cs="Arial"/>
                <w:szCs w:val="18"/>
              </w:rPr>
            </w:pPr>
            <w:ins w:id="56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7" w:author="박종근/선임연구원/차세대표준(연)CAS팀(jong1.park@lge.com)" w:date="2019-08-29T01:26:00Z"/>
                <w:rFonts w:cs="Arial"/>
                <w:szCs w:val="18"/>
              </w:rPr>
            </w:pPr>
            <w:ins w:id="56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29" w:author="박종근/선임연구원/차세대표준(연)CAS팀(jong1.park@lge.com)" w:date="2019-08-29T01:26:00Z"/>
                <w:rFonts w:cs="Arial"/>
                <w:szCs w:val="18"/>
              </w:rPr>
            </w:pPr>
            <w:ins w:id="56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DL_2A_n41A-n71A_UL_2A_n71A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31" w:author="박종근/선임연구원/차세대표준(연)CAS팀(jong1.park@lge.com)" w:date="2019-08-29T01:26:00Z"/>
                <w:rFonts w:cs="Arial"/>
                <w:szCs w:val="18"/>
              </w:rPr>
            </w:pPr>
            <w:ins w:id="56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(completed) DL_2A-66A_n71A_UL_2A_n71A</w:t>
              </w:r>
            </w:ins>
          </w:p>
        </w:tc>
      </w:tr>
      <w:tr w:rsidR="00D71143" w:rsidRPr="00A60B73" w:rsidTr="00B84FA3">
        <w:trPr>
          <w:cantSplit/>
          <w:trHeight w:val="13"/>
          <w:ins w:id="563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4" w:author="박종근/선임연구원/차세대표준(연)CAS팀(jong1.park@lge.com)" w:date="2019-08-29T01:26:00Z"/>
                <w:rFonts w:cs="Arial"/>
                <w:szCs w:val="18"/>
              </w:rPr>
            </w:pPr>
            <w:ins w:id="56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6" w:author="박종근/선임연구원/차세대표준(연)CAS팀(jong1.park@lge.com)" w:date="2019-08-29T01:26:00Z"/>
                <w:rFonts w:cs="Arial"/>
                <w:szCs w:val="18"/>
              </w:rPr>
            </w:pPr>
            <w:ins w:id="56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8" w:author="박종근/선임연구원/차세대표준(연)CAS팀(jong1.park@lge.com)" w:date="2019-08-29T01:26:00Z"/>
                <w:rFonts w:cs="Arial"/>
                <w:szCs w:val="18"/>
              </w:rPr>
            </w:pPr>
            <w:ins w:id="56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0" w:author="박종근/선임연구원/차세대표준(연)CAS팀(jong1.park@lge.com)" w:date="2019-08-29T01:26:00Z"/>
                <w:rFonts w:cs="Arial"/>
                <w:szCs w:val="18"/>
              </w:rPr>
            </w:pPr>
            <w:ins w:id="56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2" w:author="박종근/선임연구원/차세대표준(연)CAS팀(jong1.park@lge.com)" w:date="2019-08-29T01:26:00Z"/>
                <w:rFonts w:cs="Arial"/>
                <w:szCs w:val="18"/>
              </w:rPr>
            </w:pPr>
            <w:ins w:id="56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4" w:author="박종근/선임연구원/차세대표준(연)CAS팀(jong1.park@lge.com)" w:date="2019-08-29T01:26:00Z"/>
                <w:rFonts w:cs="Arial"/>
                <w:szCs w:val="18"/>
              </w:rPr>
            </w:pPr>
            <w:ins w:id="56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46" w:author="박종근/선임연구원/차세대표준(연)CAS팀(jong1.park@lge.com)" w:date="2019-08-29T01:26:00Z"/>
                <w:rFonts w:cs="Arial"/>
                <w:szCs w:val="18"/>
              </w:rPr>
            </w:pPr>
            <w:ins w:id="56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DL_66A_n41A-n71A_UL_66A_n41A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48" w:author="박종근/선임연구원/차세대표준(연)CAS팀(jong1.park@lge.com)" w:date="2019-08-29T01:26:00Z"/>
                <w:rFonts w:cs="Arial"/>
                <w:szCs w:val="18"/>
              </w:rPr>
            </w:pPr>
            <w:ins w:id="56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(ongoing) DL_2A-66A_n41A_UL_66A_n41A</w:t>
              </w:r>
            </w:ins>
          </w:p>
        </w:tc>
      </w:tr>
      <w:tr w:rsidR="00D71143" w:rsidRPr="00A60B73" w:rsidTr="00B84FA3">
        <w:trPr>
          <w:cantSplit/>
          <w:trHeight w:val="13"/>
          <w:ins w:id="5650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51" w:author="박종근/선임연구원/차세대표준(연)CAS팀(jong1.park@lge.com)" w:date="2019-08-29T01:26:00Z"/>
                <w:rFonts w:cs="Arial"/>
                <w:szCs w:val="18"/>
              </w:rPr>
            </w:pPr>
            <w:ins w:id="56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53" w:author="박종근/선임연구원/차세대표준(연)CAS팀(jong1.park@lge.com)" w:date="2019-08-29T01:26:00Z"/>
                <w:rFonts w:cs="Arial"/>
                <w:szCs w:val="18"/>
              </w:rPr>
            </w:pPr>
            <w:ins w:id="56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55" w:author="박종근/선임연구원/차세대표준(연)CAS팀(jong1.park@lge.com)" w:date="2019-08-29T01:26:00Z"/>
                <w:rFonts w:cs="Arial"/>
                <w:szCs w:val="18"/>
              </w:rPr>
            </w:pPr>
            <w:ins w:id="56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57" w:author="박종근/선임연구원/차세대표준(연)CAS팀(jong1.park@lge.com)" w:date="2019-08-29T01:26:00Z"/>
                <w:rFonts w:cs="Arial"/>
                <w:szCs w:val="18"/>
              </w:rPr>
            </w:pPr>
            <w:ins w:id="56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59" w:author="박종근/선임연구원/차세대표준(연)CAS팀(jong1.park@lge.com)" w:date="2019-08-29T01:26:00Z"/>
                <w:rFonts w:cs="Arial"/>
                <w:szCs w:val="18"/>
              </w:rPr>
            </w:pPr>
            <w:ins w:id="56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61" w:author="박종근/선임연구원/차세대표준(연)CAS팀(jong1.park@lge.com)" w:date="2019-08-29T01:26:00Z"/>
                <w:rFonts w:cs="Arial"/>
                <w:szCs w:val="18"/>
              </w:rPr>
            </w:pPr>
            <w:ins w:id="56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63" w:author="박종근/선임연구원/차세대표준(연)CAS팀(jong1.park@lge.com)" w:date="2019-08-29T01:26:00Z"/>
                <w:rFonts w:cs="Arial"/>
                <w:szCs w:val="18"/>
              </w:rPr>
            </w:pPr>
            <w:ins w:id="56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DL_66A_n41A-n71A_UL_66A_n71A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65" w:author="박종근/선임연구원/차세대표준(연)CAS팀(jong1.park@lge.com)" w:date="2019-08-29T01:26:00Z"/>
                <w:rFonts w:cs="Arial"/>
                <w:szCs w:val="18"/>
              </w:rPr>
            </w:pPr>
            <w:ins w:id="56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(completed) DL_2A-66A_n71A_UL_66A_n71A</w:t>
              </w:r>
            </w:ins>
          </w:p>
        </w:tc>
      </w:tr>
      <w:tr w:rsidR="00D71143" w:rsidRPr="0077502B" w:rsidTr="00B84FA3">
        <w:trPr>
          <w:cantSplit/>
          <w:trHeight w:val="13"/>
          <w:ins w:id="5667" w:author="박종근/선임연구원/차세대표준(연)CAS팀(jong1.park@lge.com)" w:date="2019-08-29T01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E21D1E">
            <w:pPr>
              <w:pStyle w:val="TAL"/>
              <w:rPr>
                <w:ins w:id="5668" w:author="박종근/선임연구원/차세대표준(연)CAS팀(jong1.park@lge.com)" w:date="2019-08-29T01:23:00Z"/>
                <w:rFonts w:cs="Arial"/>
                <w:szCs w:val="18"/>
              </w:rPr>
            </w:pPr>
            <w:ins w:id="5669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lastRenderedPageBreak/>
                <w:t>DC_1A-18A_n3A-n78A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70" w:author="박종근/선임연구원/차세대표준(연)CAS팀(jong1.park@lge.com)" w:date="2019-08-29T01:23:00Z"/>
                <w:rFonts w:cs="Arial"/>
                <w:szCs w:val="18"/>
              </w:rPr>
            </w:pPr>
            <w:ins w:id="567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2" w:author="박종근/선임연구원/차세대표준(연)CAS팀(jong1.park@lge.com)" w:date="2019-08-29T01:23:00Z"/>
                <w:rFonts w:cs="Arial"/>
                <w:szCs w:val="18"/>
              </w:rPr>
            </w:pPr>
            <w:ins w:id="567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4" w:author="박종근/선임연구원/차세대표준(연)CAS팀(jong1.park@lge.com)" w:date="2019-08-29T01:23:00Z"/>
                <w:rFonts w:cs="Arial"/>
                <w:szCs w:val="18"/>
              </w:rPr>
            </w:pPr>
            <w:ins w:id="567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DC_18A_n3A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6" w:author="박종근/선임연구원/차세대표준(연)CAS팀(jong1.park@lge.com)" w:date="2019-08-29T01:23:00Z"/>
                <w:rFonts w:cs="Arial"/>
                <w:szCs w:val="18"/>
              </w:rPr>
            </w:pPr>
            <w:ins w:id="5677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78" w:author="박종근/선임연구원/차세대표준(연)CAS팀(jong1.park@lge.com)" w:date="2019-08-29T01:23:00Z"/>
                <w:rFonts w:cs="Arial"/>
                <w:szCs w:val="18"/>
              </w:rPr>
            </w:pPr>
            <w:ins w:id="5679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Xiao Shao,</w:t>
              </w:r>
            </w:ins>
          </w:p>
          <w:p w:rsidR="00D71143" w:rsidRPr="00B84FA3" w:rsidRDefault="00D71143" w:rsidP="00E21D1E">
            <w:pPr>
              <w:pStyle w:val="TAL"/>
              <w:rPr>
                <w:ins w:id="5680" w:author="박종근/선임연구원/차세대표준(연)CAS팀(jong1.park@lge.com)" w:date="2019-08-29T01:23:00Z"/>
                <w:rFonts w:cs="Arial"/>
                <w:szCs w:val="18"/>
              </w:rPr>
            </w:pPr>
            <w:ins w:id="568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82" w:author="박종근/선임연구원/차세대표준(연)CAS팀(jong1.park@lge.com)" w:date="2019-08-29T01:23:00Z"/>
                <w:rFonts w:cs="Arial"/>
                <w:szCs w:val="18"/>
              </w:rPr>
            </w:pPr>
            <w:ins w:id="568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rPr>
                <w:ins w:id="5684" w:author="박종근/선임연구원/차세대표준(연)CAS팀(jong1.park@lge.com)" w:date="2019-08-29T01:23:00Z"/>
                <w:rFonts w:ascii="Arial" w:hAnsi="Arial" w:cs="Arial"/>
                <w:sz w:val="18"/>
                <w:szCs w:val="18"/>
              </w:rPr>
            </w:pPr>
            <w:ins w:id="5685" w:author="박종근/선임연구원/차세대표준(연)CAS팀(jong1.park@lge.com)" w:date="2019-08-29T01:23:00Z">
              <w:r w:rsidRPr="00B84FA3">
                <w:rPr>
                  <w:rFonts w:ascii="Arial" w:hAnsi="Arial" w:cs="Arial"/>
                  <w:sz w:val="18"/>
                  <w:szCs w:val="18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86" w:author="박종근/선임연구원/차세대표준(연)CAS팀(jong1.park@lge.com)" w:date="2019-08-29T01:23:00Z"/>
                <w:rFonts w:cs="Arial"/>
                <w:szCs w:val="18"/>
              </w:rPr>
            </w:pPr>
            <w:ins w:id="5687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88" w:author="박종근/선임연구원/차세대표준(연)CAS팀(jong1.park@lge.com)" w:date="2019-08-29T01:23:00Z"/>
                <w:rFonts w:cs="Arial"/>
                <w:szCs w:val="18"/>
              </w:rPr>
            </w:pPr>
            <w:ins w:id="5689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DC_18A_n3A-n78A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90" w:author="박종근/선임연구원/차세대표준(연)CAS팀(jong1.park@lge.com)" w:date="2019-08-29T01:23:00Z"/>
                <w:rFonts w:cs="Arial"/>
                <w:szCs w:val="18"/>
              </w:rPr>
            </w:pPr>
            <w:ins w:id="569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(completed) DC_1A_n3A-n78A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92" w:author="박종근/선임연구원/차세대표준(연)CAS팀(jong1.park@lge.com)" w:date="2019-08-29T01:23:00Z"/>
                <w:rFonts w:cs="Arial"/>
                <w:szCs w:val="18"/>
              </w:rPr>
            </w:pPr>
            <w:ins w:id="569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DC_1A-18A_n3A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94" w:author="박종근/선임연구원/차세대표준(연)CAS팀(jong1.park@lge.com)" w:date="2019-08-29T01:23:00Z"/>
                <w:rFonts w:cs="Arial"/>
                <w:szCs w:val="18"/>
              </w:rPr>
            </w:pPr>
            <w:ins w:id="569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DC_1A-18A_n257A</w:t>
              </w:r>
            </w:ins>
          </w:p>
        </w:tc>
      </w:tr>
      <w:tr w:rsidR="00D71143" w:rsidRPr="0077502B" w:rsidTr="00B84FA3">
        <w:trPr>
          <w:cantSplit/>
          <w:trHeight w:val="13"/>
          <w:ins w:id="5696" w:author="박종근/선임연구원/차세대표준(연)CAS팀(jong1.park@lge.com)" w:date="2019-08-29T01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D71143">
            <w:pPr>
              <w:pStyle w:val="TAL"/>
              <w:rPr>
                <w:ins w:id="5697" w:author="박종근/선임연구원/차세대표준(연)CAS팀(jong1.park@lge.com)" w:date="2019-08-29T01:23:00Z"/>
                <w:rFonts w:cs="Arial"/>
                <w:szCs w:val="18"/>
              </w:rPr>
            </w:pPr>
            <w:ins w:id="5698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DC_1A-28A_n3A-n78A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99" w:author="박종근/선임연구원/차세대표준(연)CAS팀(jong1.park@lge.com)" w:date="2019-08-29T01:23:00Z"/>
                <w:rFonts w:cs="Arial"/>
                <w:szCs w:val="18"/>
              </w:rPr>
            </w:pPr>
            <w:ins w:id="5700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1" w:author="박종근/선임연구원/차세대표준(연)CAS팀(jong1.park@lge.com)" w:date="2019-08-29T01:23:00Z"/>
                <w:rFonts w:cs="Arial"/>
                <w:szCs w:val="18"/>
              </w:rPr>
            </w:pPr>
            <w:ins w:id="570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3" w:author="박종근/선임연구원/차세대표준(연)CAS팀(jong1.park@lge.com)" w:date="2019-08-29T01:23:00Z"/>
                <w:rFonts w:cs="Arial"/>
                <w:szCs w:val="18"/>
              </w:rPr>
            </w:pPr>
            <w:ins w:id="570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DC_28A_n3A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5" w:author="박종근/선임연구원/차세대표준(연)CAS팀(jong1.park@lge.com)" w:date="2019-08-29T01:23:00Z"/>
                <w:rFonts w:cs="Arial"/>
                <w:szCs w:val="18"/>
              </w:rPr>
            </w:pPr>
            <w:ins w:id="570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707" w:author="박종근/선임연구원/차세대표준(연)CAS팀(jong1.park@lge.com)" w:date="2019-08-29T01:23:00Z"/>
                <w:rFonts w:cs="Arial"/>
                <w:szCs w:val="18"/>
              </w:rPr>
            </w:pPr>
            <w:ins w:id="5708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Xiao Shao,</w:t>
              </w:r>
            </w:ins>
          </w:p>
          <w:p w:rsidR="00D71143" w:rsidRPr="00B84FA3" w:rsidRDefault="00D71143" w:rsidP="00D71143">
            <w:pPr>
              <w:pStyle w:val="TAL"/>
              <w:rPr>
                <w:ins w:id="5709" w:author="박종근/선임연구원/차세대표준(연)CAS팀(jong1.park@lge.com)" w:date="2019-08-29T01:23:00Z"/>
                <w:rFonts w:cs="Arial"/>
                <w:szCs w:val="18"/>
              </w:rPr>
            </w:pPr>
            <w:ins w:id="5710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711" w:author="박종근/선임연구원/차세대표준(연)CAS팀(jong1.park@lge.com)" w:date="2019-08-29T01:23:00Z"/>
                <w:rFonts w:cs="Arial"/>
                <w:szCs w:val="18"/>
              </w:rPr>
            </w:pPr>
            <w:ins w:id="571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rPr>
                <w:ins w:id="5713" w:author="박종근/선임연구원/차세대표준(연)CAS팀(jong1.park@lge.com)" w:date="2019-08-29T01:23:00Z"/>
                <w:rFonts w:ascii="Arial" w:hAnsi="Arial" w:cs="Arial"/>
                <w:sz w:val="18"/>
                <w:szCs w:val="18"/>
              </w:rPr>
            </w:pPr>
            <w:ins w:id="5714" w:author="박종근/선임연구원/차세대표준(연)CAS팀(jong1.park@lge.com)" w:date="2019-08-29T01:23:00Z">
              <w:r w:rsidRPr="00B84FA3">
                <w:rPr>
                  <w:rFonts w:ascii="Arial" w:hAnsi="Arial" w:cs="Arial"/>
                  <w:sz w:val="18"/>
                  <w:szCs w:val="18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715" w:author="박종근/선임연구원/차세대표준(연)CAS팀(jong1.park@lge.com)" w:date="2019-08-29T01:23:00Z"/>
                <w:rFonts w:cs="Arial"/>
                <w:szCs w:val="18"/>
              </w:rPr>
            </w:pPr>
            <w:ins w:id="571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717" w:author="박종근/선임연구원/차세대표준(연)CAS팀(jong1.park@lge.com)" w:date="2019-08-29T01:23:00Z"/>
                <w:rFonts w:cs="Arial"/>
                <w:szCs w:val="18"/>
              </w:rPr>
            </w:pPr>
            <w:ins w:id="5718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DC_28A_n3A-n78A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719" w:author="박종근/선임연구원/차세대표준(연)CAS팀(jong1.park@lge.com)" w:date="2019-08-29T01:23:00Z"/>
                <w:rFonts w:cs="Arial"/>
                <w:szCs w:val="18"/>
              </w:rPr>
            </w:pPr>
            <w:ins w:id="5720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(completed) DC_1A_n3A-n78A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721" w:author="박종근/선임연구원/차세대표준(연)CAS팀(jong1.park@lge.com)" w:date="2019-08-29T01:23:00Z"/>
                <w:rFonts w:cs="Arial"/>
                <w:szCs w:val="18"/>
              </w:rPr>
            </w:pPr>
            <w:ins w:id="572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DC_1A-28A_n3A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723" w:author="박종근/선임연구원/차세대표준(연)CAS팀(jong1.park@lge.com)" w:date="2019-08-29T01:23:00Z"/>
                <w:rFonts w:cs="Arial"/>
                <w:szCs w:val="18"/>
              </w:rPr>
            </w:pPr>
            <w:ins w:id="572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DC_1A-28A_n257A</w:t>
              </w:r>
            </w:ins>
          </w:p>
        </w:tc>
      </w:tr>
      <w:tr w:rsidR="0077502B" w:rsidRPr="0077502B" w:rsidTr="00B84FA3">
        <w:trPr>
          <w:cantSplit/>
          <w:trHeight w:val="13"/>
          <w:ins w:id="5725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6" w:author="박종근/선임연구원/차세대표준(연)CAS팀(jong1.park@lge.com)" w:date="2019-08-29T02:14:00Z"/>
                <w:rFonts w:cs="Arial"/>
                <w:szCs w:val="18"/>
              </w:rPr>
            </w:pPr>
            <w:ins w:id="572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8" w:author="박종근/선임연구원/차세대표준(연)CAS팀(jong1.park@lge.com)" w:date="2019-08-29T02:14:00Z"/>
                <w:rFonts w:cs="Arial"/>
                <w:szCs w:val="18"/>
              </w:rPr>
            </w:pPr>
            <w:ins w:id="5729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0" w:author="박종근/선임연구원/차세대표준(연)CAS팀(jong1.park@lge.com)" w:date="2019-08-29T02:14:00Z"/>
                <w:rFonts w:cs="Arial"/>
                <w:szCs w:val="18"/>
              </w:rPr>
            </w:pPr>
            <w:ins w:id="573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2" w:author="박종근/선임연구원/차세대표준(연)CAS팀(jong1.park@lge.com)" w:date="2019-08-29T02:14:00Z"/>
                <w:rFonts w:cs="Arial"/>
                <w:szCs w:val="18"/>
              </w:rPr>
            </w:pPr>
            <w:ins w:id="573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34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35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6" w:author="박종근/선임연구원/차세대표준(연)CAS팀(jong1.park@lge.com)" w:date="2019-08-29T02:14:00Z"/>
                <w:rFonts w:cs="Arial"/>
                <w:szCs w:val="18"/>
              </w:rPr>
            </w:pPr>
            <w:ins w:id="573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8" w:author="박종근/선임연구원/차세대표준(연)CAS팀(jong1.park@lge.com)" w:date="2019-08-29T02:14:00Z"/>
                <w:rFonts w:cs="Arial"/>
                <w:szCs w:val="18"/>
              </w:rPr>
            </w:pPr>
            <w:ins w:id="5739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DL_1A-8A_n3A_UL_1A_n3A</w:t>
              </w:r>
            </w:ins>
          </w:p>
          <w:p w:rsidR="0077502B" w:rsidRPr="00B84FA3" w:rsidRDefault="0077502B" w:rsidP="0077502B">
            <w:pPr>
              <w:pStyle w:val="TAL"/>
              <w:rPr>
                <w:ins w:id="5740" w:author="박종근/선임연구원/차세대표준(연)CAS팀(jong1.park@lge.com)" w:date="2019-08-29T02:14:00Z"/>
                <w:rFonts w:cs="Arial"/>
                <w:szCs w:val="18"/>
              </w:rPr>
            </w:pPr>
            <w:ins w:id="574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DL_1A_n3A-n28A_UL_1A_n3A</w:t>
              </w:r>
            </w:ins>
          </w:p>
        </w:tc>
      </w:tr>
      <w:tr w:rsidR="0077502B" w:rsidRPr="0077502B" w:rsidTr="00B84FA3">
        <w:trPr>
          <w:cantSplit/>
          <w:trHeight w:val="13"/>
          <w:ins w:id="5742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3" w:author="박종근/선임연구원/차세대표준(연)CAS팀(jong1.park@lge.com)" w:date="2019-08-29T02:14:00Z"/>
                <w:rFonts w:cs="Arial"/>
                <w:szCs w:val="18"/>
              </w:rPr>
            </w:pPr>
            <w:ins w:id="574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5" w:author="박종근/선임연구원/차세대표준(연)CAS팀(jong1.park@lge.com)" w:date="2019-08-29T02:14:00Z"/>
                <w:rFonts w:cs="Arial"/>
                <w:szCs w:val="18"/>
              </w:rPr>
            </w:pPr>
            <w:ins w:id="574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7" w:author="박종근/선임연구원/차세대표준(연)CAS팀(jong1.park@lge.com)" w:date="2019-08-29T02:14:00Z"/>
                <w:rFonts w:cs="Arial"/>
                <w:szCs w:val="18"/>
              </w:rPr>
            </w:pPr>
            <w:ins w:id="574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9" w:author="박종근/선임연구원/차세대표준(연)CAS팀(jong1.park@lge.com)" w:date="2019-08-29T02:14:00Z"/>
                <w:rFonts w:cs="Arial"/>
                <w:szCs w:val="18"/>
              </w:rPr>
            </w:pPr>
            <w:ins w:id="575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51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52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53" w:author="박종근/선임연구원/차세대표준(연)CAS팀(jong1.park@lge.com)" w:date="2019-08-29T02:14:00Z"/>
                <w:rFonts w:cs="Arial"/>
                <w:szCs w:val="18"/>
              </w:rPr>
            </w:pPr>
            <w:ins w:id="575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55" w:author="박종근/선임연구원/차세대표준(연)CAS팀(jong1.park@lge.com)" w:date="2019-08-29T02:14:00Z"/>
                <w:rFonts w:cs="Arial"/>
                <w:szCs w:val="18"/>
              </w:rPr>
            </w:pPr>
            <w:ins w:id="575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DL_1A-8A_n28A_UL_1A_n28A</w:t>
              </w:r>
            </w:ins>
          </w:p>
          <w:p w:rsidR="0077502B" w:rsidRPr="00B84FA3" w:rsidRDefault="0077502B" w:rsidP="0077502B">
            <w:pPr>
              <w:pStyle w:val="TAL"/>
              <w:rPr>
                <w:ins w:id="5757" w:author="박종근/선임연구원/차세대표준(연)CAS팀(jong1.park@lge.com)" w:date="2019-08-29T02:14:00Z"/>
                <w:rFonts w:cs="Arial"/>
                <w:szCs w:val="18"/>
              </w:rPr>
            </w:pPr>
            <w:ins w:id="575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DL_1A_n3A-n28A_UL_1A_n28A</w:t>
              </w:r>
            </w:ins>
          </w:p>
        </w:tc>
      </w:tr>
      <w:tr w:rsidR="0077502B" w:rsidRPr="0077502B" w:rsidTr="00B84FA3">
        <w:trPr>
          <w:cantSplit/>
          <w:trHeight w:val="13"/>
          <w:ins w:id="5759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0" w:author="박종근/선임연구원/차세대표준(연)CAS팀(jong1.park@lge.com)" w:date="2019-08-29T02:14:00Z"/>
                <w:rFonts w:cs="Arial"/>
                <w:szCs w:val="18"/>
              </w:rPr>
            </w:pPr>
            <w:ins w:id="576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2" w:author="박종근/선임연구원/차세대표준(연)CAS팀(jong1.park@lge.com)" w:date="2019-08-29T02:14:00Z"/>
                <w:rFonts w:cs="Arial"/>
                <w:szCs w:val="18"/>
              </w:rPr>
            </w:pPr>
            <w:ins w:id="576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DC_8A_n3A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4" w:author="박종근/선임연구원/차세대표준(연)CAS팀(jong1.park@lge.com)" w:date="2019-08-29T02:14:00Z"/>
                <w:rFonts w:cs="Arial"/>
                <w:szCs w:val="18"/>
              </w:rPr>
            </w:pPr>
            <w:ins w:id="5765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6" w:author="박종근/선임연구원/차세대표준(연)CAS팀(jong1.park@lge.com)" w:date="2019-08-29T02:14:00Z"/>
                <w:rFonts w:cs="Arial"/>
                <w:szCs w:val="18"/>
              </w:rPr>
            </w:pPr>
            <w:ins w:id="576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68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69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0" w:author="박종근/선임연구원/차세대표준(연)CAS팀(jong1.park@lge.com)" w:date="2019-08-29T02:14:00Z"/>
                <w:rFonts w:cs="Arial"/>
                <w:szCs w:val="18"/>
              </w:rPr>
            </w:pPr>
            <w:ins w:id="577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2" w:author="박종근/선임연구원/차세대표준(연)CAS팀(jong1.park@lge.com)" w:date="2019-08-29T02:14:00Z"/>
                <w:rFonts w:cs="Arial"/>
                <w:szCs w:val="18"/>
              </w:rPr>
            </w:pPr>
            <w:ins w:id="577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DL_1A-8A_n3A_UL_8A_n3A</w:t>
              </w:r>
            </w:ins>
          </w:p>
          <w:p w:rsidR="0077502B" w:rsidRPr="00B84FA3" w:rsidRDefault="0077502B" w:rsidP="0077502B">
            <w:pPr>
              <w:pStyle w:val="TAL"/>
              <w:rPr>
                <w:ins w:id="5774" w:author="박종근/선임연구원/차세대표준(연)CAS팀(jong1.park@lge.com)" w:date="2019-08-29T02:14:00Z"/>
                <w:rFonts w:cs="Arial"/>
                <w:szCs w:val="18"/>
              </w:rPr>
            </w:pPr>
            <w:ins w:id="5775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DL_8A_n3A-n28A_UL_8A_n3A</w:t>
              </w:r>
            </w:ins>
          </w:p>
        </w:tc>
      </w:tr>
      <w:tr w:rsidR="0077502B" w:rsidRPr="0077502B" w:rsidTr="00B84FA3">
        <w:trPr>
          <w:cantSplit/>
          <w:trHeight w:val="13"/>
          <w:ins w:id="5776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7" w:author="박종근/선임연구원/차세대표준(연)CAS팀(jong1.park@lge.com)" w:date="2019-08-29T02:14:00Z"/>
                <w:rFonts w:cs="Arial"/>
                <w:szCs w:val="18"/>
              </w:rPr>
            </w:pPr>
            <w:ins w:id="577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9" w:author="박종근/선임연구원/차세대표준(연)CAS팀(jong1.park@lge.com)" w:date="2019-08-29T02:14:00Z"/>
                <w:rFonts w:cs="Arial"/>
                <w:szCs w:val="18"/>
              </w:rPr>
            </w:pPr>
            <w:ins w:id="578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DC_8A_n28A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81" w:author="박종근/선임연구원/차세대표준(연)CAS팀(jong1.park@lge.com)" w:date="2019-08-29T02:14:00Z"/>
                <w:rFonts w:cs="Arial"/>
                <w:szCs w:val="18"/>
              </w:rPr>
            </w:pPr>
            <w:ins w:id="5782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83" w:author="박종근/선임연구원/차세대표준(연)CAS팀(jong1.park@lge.com)" w:date="2019-08-29T02:14:00Z"/>
                <w:rFonts w:cs="Arial"/>
                <w:szCs w:val="18"/>
              </w:rPr>
            </w:pPr>
            <w:ins w:id="578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85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86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87" w:author="박종근/선임연구원/차세대표준(연)CAS팀(jong1.park@lge.com)" w:date="2019-08-29T02:14:00Z"/>
                <w:rFonts w:cs="Arial"/>
                <w:szCs w:val="18"/>
              </w:rPr>
            </w:pPr>
            <w:ins w:id="578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89" w:author="박종근/선임연구원/차세대표준(연)CAS팀(jong1.park@lge.com)" w:date="2019-08-29T02:14:00Z"/>
                <w:rFonts w:cs="Arial"/>
                <w:szCs w:val="18"/>
              </w:rPr>
            </w:pPr>
            <w:ins w:id="579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DL_1A-8A_n28A_UL_8A_n28A</w:t>
              </w:r>
            </w:ins>
          </w:p>
          <w:p w:rsidR="0077502B" w:rsidRPr="00B84FA3" w:rsidRDefault="0077502B" w:rsidP="0077502B">
            <w:pPr>
              <w:pStyle w:val="TAL"/>
              <w:rPr>
                <w:ins w:id="5791" w:author="박종근/선임연구원/차세대표준(연)CAS팀(jong1.park@lge.com)" w:date="2019-08-29T02:14:00Z"/>
                <w:rFonts w:cs="Arial"/>
                <w:szCs w:val="18"/>
              </w:rPr>
            </w:pPr>
            <w:ins w:id="5792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DL_8A_n3A-n28A_UL_8A_n28A</w:t>
              </w:r>
            </w:ins>
          </w:p>
        </w:tc>
      </w:tr>
      <w:tr w:rsidR="00A01A93" w:rsidRPr="0032267B" w:rsidTr="00B84FA3">
        <w:trPr>
          <w:cantSplit/>
          <w:trHeight w:val="13"/>
          <w:ins w:id="5793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4" w:author="박종근/선임연구원/차세대표준(연)CAS팀(jong1.park@lge.com)" w:date="2019-08-29T06:52:00Z"/>
                <w:rFonts w:cs="Arial"/>
                <w:szCs w:val="18"/>
              </w:rPr>
            </w:pPr>
            <w:ins w:id="579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6" w:author="박종근/선임연구원/차세대표준(연)CAS팀(jong1.park@lge.com)" w:date="2019-08-29T06:52:00Z"/>
                <w:rFonts w:cs="Arial"/>
                <w:szCs w:val="18"/>
              </w:rPr>
            </w:pPr>
            <w:ins w:id="579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8" w:author="박종근/선임연구원/차세대표준(연)CAS팀(jong1.park@lge.com)" w:date="2019-08-29T06:52:00Z"/>
                <w:rFonts w:cs="Arial"/>
                <w:szCs w:val="18"/>
              </w:rPr>
            </w:pPr>
            <w:ins w:id="579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0" w:author="박종근/선임연구원/차세대표준(연)CAS팀(jong1.park@lge.com)" w:date="2019-08-29T06:52:00Z"/>
                <w:rFonts w:cs="Arial"/>
                <w:szCs w:val="18"/>
              </w:rPr>
            </w:pPr>
            <w:ins w:id="580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802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03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4" w:author="박종근/선임연구원/차세대표준(연)CAS팀(jong1.park@lge.com)" w:date="2019-08-29T06:52:00Z"/>
                <w:rFonts w:cs="Arial"/>
                <w:szCs w:val="18"/>
              </w:rPr>
            </w:pPr>
            <w:ins w:id="580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6" w:author="박종근/선임연구원/차세대표준(연)CAS팀(jong1.park@lge.com)" w:date="2019-08-29T06:52:00Z"/>
                <w:rFonts w:cs="Arial"/>
                <w:szCs w:val="18"/>
              </w:rPr>
            </w:pPr>
            <w:ins w:id="580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DL_3A_n1A-n78A_UL_3A_n1A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08" w:author="박종근/선임연구원/차세대표준(연)CAS팀(jong1.park@lge.com)" w:date="2019-08-29T06:52:00Z"/>
                <w:rFonts w:cs="Arial"/>
                <w:szCs w:val="18"/>
              </w:rPr>
            </w:pPr>
            <w:ins w:id="580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DL_3A-8A_n1A_UL_3A_n1A</w:t>
              </w:r>
            </w:ins>
          </w:p>
        </w:tc>
      </w:tr>
      <w:tr w:rsidR="00A01A93" w:rsidRPr="0032267B" w:rsidTr="00B84FA3">
        <w:trPr>
          <w:cantSplit/>
          <w:trHeight w:val="13"/>
          <w:ins w:id="5810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1" w:author="박종근/선임연구원/차세대표준(연)CAS팀(jong1.park@lge.com)" w:date="2019-08-29T06:52:00Z"/>
                <w:rFonts w:cs="Arial"/>
                <w:szCs w:val="18"/>
              </w:rPr>
            </w:pPr>
            <w:ins w:id="581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3" w:author="박종근/선임연구원/차세대표준(연)CAS팀(jong1.park@lge.com)" w:date="2019-08-29T06:52:00Z"/>
                <w:rFonts w:cs="Arial"/>
                <w:szCs w:val="18"/>
              </w:rPr>
            </w:pPr>
            <w:ins w:id="581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5" w:author="박종근/선임연구원/차세대표준(연)CAS팀(jong1.park@lge.com)" w:date="2019-08-29T06:52:00Z"/>
                <w:rFonts w:cs="Arial"/>
                <w:szCs w:val="18"/>
              </w:rPr>
            </w:pPr>
            <w:ins w:id="581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7" w:author="박종근/선임연구원/차세대표준(연)CAS팀(jong1.park@lge.com)" w:date="2019-08-29T06:52:00Z"/>
                <w:rFonts w:cs="Arial"/>
                <w:szCs w:val="18"/>
              </w:rPr>
            </w:pPr>
            <w:ins w:id="581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819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20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1" w:author="박종근/선임연구원/차세대표준(연)CAS팀(jong1.park@lge.com)" w:date="2019-08-29T06:52:00Z"/>
                <w:rFonts w:cs="Arial"/>
                <w:szCs w:val="18"/>
              </w:rPr>
            </w:pPr>
            <w:ins w:id="582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3" w:author="박종근/선임연구원/차세대표준(연)CAS팀(jong1.park@lge.com)" w:date="2019-08-29T06:52:00Z"/>
                <w:rFonts w:cs="Arial"/>
                <w:szCs w:val="18"/>
              </w:rPr>
            </w:pPr>
            <w:ins w:id="582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DL_3A_n1A-n78A_UL_3A_n78A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25" w:author="박종근/선임연구원/차세대표준(연)CAS팀(jong1.park@lge.com)" w:date="2019-08-29T06:52:00Z"/>
                <w:rFonts w:cs="Arial"/>
                <w:szCs w:val="18"/>
              </w:rPr>
            </w:pPr>
            <w:ins w:id="582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DL_3A-8A_n78A_UL_3A_n78A</w:t>
              </w:r>
            </w:ins>
          </w:p>
        </w:tc>
      </w:tr>
      <w:tr w:rsidR="00A01A93" w:rsidRPr="0032267B" w:rsidTr="00B84FA3">
        <w:trPr>
          <w:cantSplit/>
          <w:trHeight w:val="13"/>
          <w:ins w:id="5827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8" w:author="박종근/선임연구원/차세대표준(연)CAS팀(jong1.park@lge.com)" w:date="2019-08-29T06:52:00Z"/>
                <w:rFonts w:cs="Arial"/>
                <w:szCs w:val="18"/>
              </w:rPr>
            </w:pPr>
            <w:ins w:id="582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0" w:author="박종근/선임연구원/차세대표준(연)CAS팀(jong1.park@lge.com)" w:date="2019-08-29T06:52:00Z"/>
                <w:rFonts w:cs="Arial"/>
                <w:szCs w:val="18"/>
              </w:rPr>
            </w:pPr>
            <w:ins w:id="583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2" w:author="박종근/선임연구원/차세대표준(연)CAS팀(jong1.park@lge.com)" w:date="2019-08-29T06:52:00Z"/>
                <w:rFonts w:cs="Arial"/>
                <w:szCs w:val="18"/>
              </w:rPr>
            </w:pPr>
            <w:ins w:id="583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4" w:author="박종근/선임연구원/차세대표준(연)CAS팀(jong1.park@lge.com)" w:date="2019-08-29T06:52:00Z"/>
                <w:rFonts w:cs="Arial"/>
                <w:szCs w:val="18"/>
              </w:rPr>
            </w:pPr>
            <w:ins w:id="583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836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37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8" w:author="박종근/선임연구원/차세대표준(연)CAS팀(jong1.park@lge.com)" w:date="2019-08-29T06:52:00Z"/>
                <w:rFonts w:cs="Arial"/>
                <w:szCs w:val="18"/>
              </w:rPr>
            </w:pPr>
            <w:ins w:id="583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0" w:author="박종근/선임연구원/차세대표준(연)CAS팀(jong1.park@lge.com)" w:date="2019-08-29T06:52:00Z"/>
                <w:rFonts w:cs="Arial"/>
                <w:szCs w:val="18"/>
              </w:rPr>
            </w:pPr>
            <w:ins w:id="584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42" w:author="박종근/선임연구원/차세대표준(연)CAS팀(jong1.park@lge.com)" w:date="2019-08-29T06:52:00Z"/>
                <w:rFonts w:cs="Arial"/>
                <w:szCs w:val="18"/>
              </w:rPr>
            </w:pPr>
            <w:ins w:id="584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DL_3A-8A_n1A_UL_8A_n1A</w:t>
              </w:r>
            </w:ins>
          </w:p>
        </w:tc>
      </w:tr>
      <w:tr w:rsidR="00A01A93" w:rsidRPr="0032267B" w:rsidTr="00B84FA3">
        <w:trPr>
          <w:cantSplit/>
          <w:trHeight w:val="13"/>
          <w:ins w:id="5844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5" w:author="박종근/선임연구원/차세대표준(연)CAS팀(jong1.park@lge.com)" w:date="2019-08-29T06:52:00Z"/>
                <w:rFonts w:cs="Arial"/>
                <w:szCs w:val="18"/>
              </w:rPr>
            </w:pPr>
            <w:ins w:id="584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7" w:author="박종근/선임연구원/차세대표준(연)CAS팀(jong1.park@lge.com)" w:date="2019-08-29T06:52:00Z"/>
                <w:rFonts w:cs="Arial"/>
                <w:szCs w:val="18"/>
              </w:rPr>
            </w:pPr>
            <w:ins w:id="584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9" w:author="박종근/선임연구원/차세대표준(연)CAS팀(jong1.park@lge.com)" w:date="2019-08-29T06:52:00Z"/>
                <w:rFonts w:cs="Arial"/>
                <w:szCs w:val="18"/>
              </w:rPr>
            </w:pPr>
            <w:ins w:id="585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1" w:author="박종근/선임연구원/차세대표준(연)CAS팀(jong1.park@lge.com)" w:date="2019-08-29T06:52:00Z"/>
                <w:rFonts w:cs="Arial"/>
                <w:szCs w:val="18"/>
              </w:rPr>
            </w:pPr>
            <w:ins w:id="585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853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54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5" w:author="박종근/선임연구원/차세대표준(연)CAS팀(jong1.park@lge.com)" w:date="2019-08-29T06:52:00Z"/>
                <w:rFonts w:cs="Arial"/>
                <w:szCs w:val="18"/>
              </w:rPr>
            </w:pPr>
            <w:ins w:id="585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7" w:author="박종근/선임연구원/차세대표준(연)CAS팀(jong1.park@lge.com)" w:date="2019-08-29T06:52:00Z"/>
                <w:rFonts w:cs="Arial"/>
                <w:szCs w:val="18"/>
              </w:rPr>
            </w:pPr>
            <w:ins w:id="585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59" w:author="박종근/선임연구원/차세대표준(연)CAS팀(jong1.park@lge.com)" w:date="2019-08-29T06:52:00Z"/>
                <w:rFonts w:cs="Arial"/>
                <w:szCs w:val="18"/>
              </w:rPr>
            </w:pPr>
            <w:ins w:id="586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DL_3A-8A_n78A_UL_8A_n78A</w:t>
              </w:r>
            </w:ins>
          </w:p>
        </w:tc>
      </w:tr>
      <w:tr w:rsidR="00A01A93" w:rsidRPr="0032267B" w:rsidTr="00B84FA3">
        <w:trPr>
          <w:cantSplit/>
          <w:trHeight w:val="13"/>
          <w:ins w:id="5861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2" w:author="박종근/선임연구원/차세대표준(연)CAS팀(jong1.park@lge.com)" w:date="2019-08-29T06:52:00Z"/>
                <w:rFonts w:cs="Arial"/>
                <w:szCs w:val="18"/>
              </w:rPr>
            </w:pPr>
            <w:ins w:id="586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4" w:author="박종근/선임연구원/차세대표준(연)CAS팀(jong1.park@lge.com)" w:date="2019-08-29T06:52:00Z"/>
                <w:rFonts w:cs="Arial"/>
                <w:szCs w:val="18"/>
              </w:rPr>
            </w:pPr>
            <w:ins w:id="586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6" w:author="박종근/선임연구원/차세대표준(연)CAS팀(jong1.park@lge.com)" w:date="2019-08-29T06:52:00Z"/>
                <w:rFonts w:cs="Arial"/>
                <w:szCs w:val="18"/>
              </w:rPr>
            </w:pPr>
            <w:ins w:id="586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8" w:author="박종근/선임연구원/차세대표준(연)CAS팀(jong1.park@lge.com)" w:date="2019-08-29T06:52:00Z"/>
                <w:rFonts w:cs="Arial"/>
                <w:szCs w:val="18"/>
              </w:rPr>
            </w:pPr>
            <w:ins w:id="586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870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71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2" w:author="박종근/선임연구원/차세대표준(연)CAS팀(jong1.park@lge.com)" w:date="2019-08-29T06:52:00Z"/>
                <w:rFonts w:cs="Arial"/>
                <w:szCs w:val="18"/>
              </w:rPr>
            </w:pPr>
            <w:ins w:id="587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4" w:author="박종근/선임연구원/차세대표준(연)CAS팀(jong1.park@lge.com)" w:date="2019-08-29T06:52:00Z"/>
                <w:rFonts w:cs="Arial"/>
                <w:szCs w:val="18"/>
              </w:rPr>
            </w:pPr>
            <w:ins w:id="587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DL_7A_n1A-n78A_UL_7A_n1A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76" w:author="박종근/선임연구원/차세대표준(연)CAS팀(jong1.park@lge.com)" w:date="2019-08-29T06:52:00Z"/>
                <w:rFonts w:cs="Arial"/>
                <w:szCs w:val="18"/>
              </w:rPr>
            </w:pPr>
            <w:ins w:id="587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DL_7A-8A_n1A_UL_7A_n1A</w:t>
              </w:r>
            </w:ins>
          </w:p>
        </w:tc>
      </w:tr>
      <w:tr w:rsidR="00A01A93" w:rsidRPr="0032267B" w:rsidTr="00B84FA3">
        <w:trPr>
          <w:cantSplit/>
          <w:trHeight w:val="13"/>
          <w:ins w:id="5878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9" w:author="박종근/선임연구원/차세대표준(연)CAS팀(jong1.park@lge.com)" w:date="2019-08-29T06:52:00Z"/>
                <w:rFonts w:cs="Arial"/>
                <w:szCs w:val="18"/>
              </w:rPr>
            </w:pPr>
            <w:ins w:id="588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1" w:author="박종근/선임연구원/차세대표준(연)CAS팀(jong1.park@lge.com)" w:date="2019-08-29T06:52:00Z"/>
                <w:rFonts w:cs="Arial"/>
                <w:szCs w:val="18"/>
              </w:rPr>
            </w:pPr>
            <w:ins w:id="588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3" w:author="박종근/선임연구원/차세대표준(연)CAS팀(jong1.park@lge.com)" w:date="2019-08-29T06:52:00Z"/>
                <w:rFonts w:cs="Arial"/>
                <w:szCs w:val="18"/>
              </w:rPr>
            </w:pPr>
            <w:ins w:id="588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5" w:author="박종근/선임연구원/차세대표준(연)CAS팀(jong1.park@lge.com)" w:date="2019-08-29T06:52:00Z"/>
                <w:rFonts w:cs="Arial"/>
                <w:szCs w:val="18"/>
              </w:rPr>
            </w:pPr>
            <w:ins w:id="588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887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88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9" w:author="박종근/선임연구원/차세대표준(연)CAS팀(jong1.park@lge.com)" w:date="2019-08-29T06:52:00Z"/>
                <w:rFonts w:cs="Arial"/>
                <w:szCs w:val="18"/>
              </w:rPr>
            </w:pPr>
            <w:ins w:id="589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1" w:author="박종근/선임연구원/차세대표준(연)CAS팀(jong1.park@lge.com)" w:date="2019-08-29T06:52:00Z"/>
                <w:rFonts w:cs="Arial"/>
                <w:szCs w:val="18"/>
              </w:rPr>
            </w:pPr>
            <w:ins w:id="589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DL_7A_n1A-n78A_UL_7A_n78A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93" w:author="박종근/선임연구원/차세대표준(연)CAS팀(jong1.park@lge.com)" w:date="2019-08-29T06:52:00Z"/>
                <w:rFonts w:cs="Arial"/>
                <w:szCs w:val="18"/>
              </w:rPr>
            </w:pPr>
            <w:ins w:id="589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DL_7A-8A_n78A_UL_7A_n78A</w:t>
              </w:r>
            </w:ins>
          </w:p>
        </w:tc>
      </w:tr>
      <w:tr w:rsidR="00A01A93" w:rsidRPr="0032267B" w:rsidTr="00B84FA3">
        <w:trPr>
          <w:cantSplit/>
          <w:trHeight w:val="13"/>
          <w:ins w:id="5895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6" w:author="박종근/선임연구원/차세대표준(연)CAS팀(jong1.park@lge.com)" w:date="2019-08-29T06:52:00Z"/>
                <w:rFonts w:cs="Arial"/>
                <w:szCs w:val="18"/>
              </w:rPr>
            </w:pPr>
            <w:ins w:id="589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8" w:author="박종근/선임연구원/차세대표준(연)CAS팀(jong1.park@lge.com)" w:date="2019-08-29T06:52:00Z"/>
                <w:rFonts w:cs="Arial"/>
                <w:szCs w:val="18"/>
              </w:rPr>
            </w:pPr>
            <w:ins w:id="589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0" w:author="박종근/선임연구원/차세대표준(연)CAS팀(jong1.park@lge.com)" w:date="2019-08-29T06:52:00Z"/>
                <w:rFonts w:cs="Arial"/>
                <w:szCs w:val="18"/>
              </w:rPr>
            </w:pPr>
            <w:ins w:id="590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2" w:author="박종근/선임연구원/차세대표준(연)CAS팀(jong1.park@lge.com)" w:date="2019-08-29T06:52:00Z"/>
                <w:rFonts w:cs="Arial"/>
                <w:szCs w:val="18"/>
              </w:rPr>
            </w:pPr>
            <w:ins w:id="590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904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905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6" w:author="박종근/선임연구원/차세대표준(연)CAS팀(jong1.park@lge.com)" w:date="2019-08-29T06:52:00Z"/>
                <w:rFonts w:cs="Arial"/>
                <w:szCs w:val="18"/>
              </w:rPr>
            </w:pPr>
            <w:ins w:id="590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8" w:author="박종근/선임연구원/차세대표준(연)CAS팀(jong1.park@lge.com)" w:date="2019-08-29T06:52:00Z"/>
                <w:rFonts w:cs="Arial"/>
                <w:szCs w:val="18"/>
              </w:rPr>
            </w:pPr>
            <w:ins w:id="590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910" w:author="박종근/선임연구원/차세대표준(연)CAS팀(jong1.park@lge.com)" w:date="2019-08-29T06:52:00Z"/>
                <w:rFonts w:cs="Arial"/>
                <w:szCs w:val="18"/>
              </w:rPr>
            </w:pPr>
            <w:ins w:id="591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DL_7A-8A_n1A_UL_8A_n1A</w:t>
              </w:r>
            </w:ins>
          </w:p>
        </w:tc>
      </w:tr>
      <w:tr w:rsidR="00A01A93" w:rsidRPr="0032267B" w:rsidTr="00B84FA3">
        <w:trPr>
          <w:cantSplit/>
          <w:trHeight w:val="13"/>
          <w:ins w:id="5912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13" w:author="박종근/선임연구원/차세대표준(연)CAS팀(jong1.park@lge.com)" w:date="2019-08-29T06:52:00Z"/>
                <w:rFonts w:cs="Arial"/>
                <w:szCs w:val="18"/>
              </w:rPr>
            </w:pPr>
            <w:ins w:id="591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lastRenderedPageBreak/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15" w:author="박종근/선임연구원/차세대표준(연)CAS팀(jong1.park@lge.com)" w:date="2019-08-29T06:52:00Z"/>
                <w:rFonts w:cs="Arial"/>
                <w:szCs w:val="18"/>
              </w:rPr>
            </w:pPr>
            <w:ins w:id="591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17" w:author="박종근/선임연구원/차세대표준(연)CAS팀(jong1.park@lge.com)" w:date="2019-08-29T06:52:00Z"/>
                <w:rFonts w:cs="Arial"/>
                <w:szCs w:val="18"/>
              </w:rPr>
            </w:pPr>
            <w:ins w:id="591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19" w:author="박종근/선임연구원/차세대표준(연)CAS팀(jong1.park@lge.com)" w:date="2019-08-29T06:52:00Z"/>
                <w:rFonts w:cs="Arial"/>
                <w:szCs w:val="18"/>
              </w:rPr>
            </w:pPr>
            <w:ins w:id="592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741D83">
            <w:pPr>
              <w:rPr>
                <w:ins w:id="5921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922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23" w:author="박종근/선임연구원/차세대표준(연)CAS팀(jong1.park@lge.com)" w:date="2019-08-29T06:52:00Z"/>
                <w:rFonts w:cs="Arial"/>
                <w:szCs w:val="18"/>
              </w:rPr>
            </w:pPr>
            <w:ins w:id="592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25" w:author="박종근/선임연구원/차세대표준(연)CAS팀(jong1.park@lge.com)" w:date="2019-08-29T06:52:00Z"/>
                <w:rFonts w:cs="Arial"/>
                <w:szCs w:val="18"/>
              </w:rPr>
            </w:pPr>
            <w:ins w:id="592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927" w:author="박종근/선임연구원/차세대표준(연)CAS팀(jong1.park@lge.com)" w:date="2019-08-29T06:52:00Z"/>
                <w:rFonts w:cs="Arial"/>
                <w:szCs w:val="18"/>
              </w:rPr>
            </w:pPr>
            <w:ins w:id="592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DL_7A-8A_n78A_UL_8A_n78A</w:t>
              </w:r>
            </w:ins>
          </w:p>
        </w:tc>
      </w:tr>
      <w:tr w:rsidR="009835C7" w:rsidTr="00B84FA3">
        <w:trPr>
          <w:cantSplit/>
          <w:trHeight w:val="13"/>
          <w:ins w:id="5929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30" w:author="박종근/선임연구원/차세대표준(연)CAS팀(jong1.park@lge.com)" w:date="2019-08-29T07:03:00Z"/>
                <w:rFonts w:cs="Arial"/>
                <w:szCs w:val="18"/>
              </w:rPr>
            </w:pPr>
            <w:ins w:id="593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DC_1A-3A_n38A-n78A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32" w:author="박종근/선임연구원/차세대표준(연)CAS팀(jong1.park@lge.com)" w:date="2019-08-29T07:03:00Z"/>
                <w:rFonts w:cs="Arial"/>
                <w:szCs w:val="18"/>
              </w:rPr>
            </w:pPr>
            <w:ins w:id="593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34" w:author="박종근/선임연구원/차세대표준(연)CAS팀(jong1.park@lge.com)" w:date="2019-08-29T07:03:00Z"/>
                <w:rFonts w:cs="Arial"/>
                <w:szCs w:val="18"/>
              </w:rPr>
            </w:pPr>
            <w:ins w:id="593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5936" w:author="박종근/선임연구원/차세대표준(연)CAS팀(jong1.park@lge.com)" w:date="2019-08-29T07:03:00Z"/>
                <w:rFonts w:cs="Arial"/>
                <w:szCs w:val="18"/>
              </w:rPr>
            </w:pPr>
            <w:ins w:id="593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38" w:author="박종근/선임연구원/차세대표준(연)CAS팀(jong1.park@lge.com)" w:date="2019-08-29T07:03:00Z"/>
                <w:rFonts w:cs="Arial"/>
                <w:szCs w:val="18"/>
              </w:rPr>
            </w:pPr>
            <w:ins w:id="593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5940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41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42" w:author="박종근/선임연구원/차세대표준(연)CAS팀(jong1.park@lge.com)" w:date="2019-08-29T07:03:00Z"/>
                <w:rFonts w:cs="Arial"/>
                <w:szCs w:val="18"/>
              </w:rPr>
            </w:pPr>
            <w:ins w:id="594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44" w:author="박종근/선임연구원/차세대표준(연)CAS팀(jong1.park@lge.com)" w:date="2019-08-29T07:03:00Z"/>
                <w:rFonts w:cs="Arial"/>
                <w:szCs w:val="18"/>
              </w:rPr>
            </w:pPr>
            <w:ins w:id="594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DL_1A-3A_n38A_UL_3A_n38A</w:t>
              </w:r>
            </w:ins>
          </w:p>
        </w:tc>
      </w:tr>
      <w:tr w:rsidR="009835C7" w:rsidTr="00B84FA3">
        <w:trPr>
          <w:cantSplit/>
          <w:trHeight w:val="13"/>
          <w:ins w:id="5946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47" w:author="박종근/선임연구원/차세대표준(연)CAS팀(jong1.park@lge.com)" w:date="2019-08-29T07:03:00Z"/>
                <w:rFonts w:cs="Arial"/>
                <w:szCs w:val="18"/>
              </w:rPr>
            </w:pPr>
            <w:ins w:id="594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DC_1A-3A_n38A-n78A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49" w:author="박종근/선임연구원/차세대표준(연)CAS팀(jong1.park@lge.com)" w:date="2019-08-29T07:03:00Z"/>
                <w:rFonts w:cs="Arial"/>
                <w:szCs w:val="18"/>
              </w:rPr>
            </w:pPr>
            <w:ins w:id="595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51" w:author="박종근/선임연구원/차세대표준(연)CAS팀(jong1.park@lge.com)" w:date="2019-08-29T07:03:00Z"/>
                <w:rFonts w:cs="Arial"/>
                <w:szCs w:val="18"/>
              </w:rPr>
            </w:pPr>
            <w:ins w:id="595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5953" w:author="박종근/선임연구원/차세대표준(연)CAS팀(jong1.park@lge.com)" w:date="2019-08-29T07:03:00Z"/>
                <w:rFonts w:cs="Arial"/>
                <w:szCs w:val="18"/>
              </w:rPr>
            </w:pPr>
            <w:ins w:id="595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55" w:author="박종근/선임연구원/차세대표준(연)CAS팀(jong1.park@lge.com)" w:date="2019-08-29T07:03:00Z"/>
                <w:rFonts w:cs="Arial"/>
                <w:szCs w:val="18"/>
              </w:rPr>
            </w:pPr>
            <w:ins w:id="595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5957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58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59" w:author="박종근/선임연구원/차세대표준(연)CAS팀(jong1.park@lge.com)" w:date="2019-08-29T07:03:00Z"/>
                <w:rFonts w:cs="Arial"/>
                <w:szCs w:val="18"/>
              </w:rPr>
            </w:pPr>
            <w:ins w:id="596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61" w:author="박종근/선임연구원/차세대표준(연)CAS팀(jong1.park@lge.com)" w:date="2019-08-29T07:03:00Z"/>
                <w:rFonts w:cs="Arial"/>
                <w:szCs w:val="18"/>
              </w:rPr>
            </w:pPr>
            <w:ins w:id="596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DL_1A-3A_n78A_UL_3A_n78A</w:t>
              </w:r>
            </w:ins>
          </w:p>
        </w:tc>
      </w:tr>
      <w:tr w:rsidR="009835C7" w:rsidTr="00B84FA3">
        <w:trPr>
          <w:cantSplit/>
          <w:trHeight w:val="13"/>
          <w:ins w:id="5963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64" w:author="박종근/선임연구원/차세대표준(연)CAS팀(jong1.park@lge.com)" w:date="2019-08-29T07:03:00Z"/>
                <w:rFonts w:cs="Arial"/>
                <w:szCs w:val="18"/>
              </w:rPr>
            </w:pPr>
            <w:ins w:id="596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DC_3A-20A_n38A-n78A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66" w:author="박종근/선임연구원/차세대표준(연)CAS팀(jong1.park@lge.com)" w:date="2019-08-29T07:03:00Z"/>
                <w:rFonts w:cs="Arial"/>
                <w:szCs w:val="18"/>
              </w:rPr>
            </w:pPr>
            <w:ins w:id="596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68" w:author="박종근/선임연구원/차세대표준(연)CAS팀(jong1.park@lge.com)" w:date="2019-08-29T07:03:00Z"/>
                <w:rFonts w:cs="Arial"/>
                <w:szCs w:val="18"/>
              </w:rPr>
            </w:pPr>
            <w:ins w:id="596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5970" w:author="박종근/선임연구원/차세대표준(연)CAS팀(jong1.park@lge.com)" w:date="2019-08-29T07:03:00Z"/>
                <w:rFonts w:cs="Arial"/>
                <w:szCs w:val="18"/>
              </w:rPr>
            </w:pPr>
            <w:ins w:id="597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72" w:author="박종근/선임연구원/차세대표준(연)CAS팀(jong1.park@lge.com)" w:date="2019-08-29T07:03:00Z"/>
                <w:rFonts w:cs="Arial"/>
                <w:szCs w:val="18"/>
              </w:rPr>
            </w:pPr>
            <w:ins w:id="597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5974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75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76" w:author="박종근/선임연구원/차세대표준(연)CAS팀(jong1.park@lge.com)" w:date="2019-08-29T07:03:00Z"/>
                <w:rFonts w:cs="Arial"/>
                <w:szCs w:val="18"/>
              </w:rPr>
            </w:pPr>
            <w:ins w:id="597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78" w:author="박종근/선임연구원/차세대표준(연)CAS팀(jong1.park@lge.com)" w:date="2019-08-29T07:03:00Z"/>
                <w:rFonts w:cs="Arial"/>
                <w:szCs w:val="18"/>
              </w:rPr>
            </w:pPr>
            <w:ins w:id="597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DL_3A-20A_n38A_UL_3A_n38A</w:t>
              </w:r>
            </w:ins>
          </w:p>
        </w:tc>
      </w:tr>
      <w:tr w:rsidR="009835C7" w:rsidTr="00B84FA3">
        <w:trPr>
          <w:cantSplit/>
          <w:trHeight w:val="13"/>
          <w:ins w:id="5980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81" w:author="박종근/선임연구원/차세대표준(연)CAS팀(jong1.park@lge.com)" w:date="2019-08-29T07:03:00Z"/>
                <w:rFonts w:cs="Arial"/>
                <w:szCs w:val="18"/>
              </w:rPr>
            </w:pPr>
            <w:ins w:id="598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DC_3A-20A_n38A-n78A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83" w:author="박종근/선임연구원/차세대표준(연)CAS팀(jong1.park@lge.com)" w:date="2019-08-29T07:03:00Z"/>
                <w:rFonts w:cs="Arial"/>
                <w:szCs w:val="18"/>
              </w:rPr>
            </w:pPr>
            <w:ins w:id="598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85" w:author="박종근/선임연구원/차세대표준(연)CAS팀(jong1.park@lge.com)" w:date="2019-08-29T07:03:00Z"/>
                <w:rFonts w:cs="Arial"/>
                <w:szCs w:val="18"/>
              </w:rPr>
            </w:pPr>
            <w:ins w:id="598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5987" w:author="박종근/선임연구원/차세대표준(연)CAS팀(jong1.park@lge.com)" w:date="2019-08-29T07:03:00Z"/>
                <w:rFonts w:cs="Arial"/>
                <w:szCs w:val="18"/>
              </w:rPr>
            </w:pPr>
            <w:ins w:id="598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89" w:author="박종근/선임연구원/차세대표준(연)CAS팀(jong1.park@lge.com)" w:date="2019-08-29T07:03:00Z"/>
                <w:rFonts w:cs="Arial"/>
                <w:szCs w:val="18"/>
              </w:rPr>
            </w:pPr>
            <w:ins w:id="599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5991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92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93" w:author="박종근/선임연구원/차세대표준(연)CAS팀(jong1.park@lge.com)" w:date="2019-08-29T07:03:00Z"/>
                <w:rFonts w:cs="Arial"/>
                <w:szCs w:val="18"/>
              </w:rPr>
            </w:pPr>
            <w:ins w:id="599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95" w:author="박종근/선임연구원/차세대표준(연)CAS팀(jong1.park@lge.com)" w:date="2019-08-29T07:03:00Z"/>
                <w:rFonts w:cs="Arial"/>
                <w:szCs w:val="18"/>
              </w:rPr>
            </w:pPr>
            <w:ins w:id="599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DL_3A-20A_n78A_UL_3A_n78A</w:t>
              </w:r>
            </w:ins>
          </w:p>
        </w:tc>
      </w:tr>
      <w:tr w:rsidR="009835C7" w:rsidTr="00B84FA3">
        <w:trPr>
          <w:cantSplit/>
          <w:trHeight w:val="13"/>
          <w:ins w:id="5997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5998" w:author="박종근/선임연구원/차세대표준(연)CAS팀(jong1.park@lge.com)" w:date="2019-08-29T07:03:00Z"/>
                <w:rFonts w:cs="Arial"/>
                <w:szCs w:val="18"/>
              </w:rPr>
            </w:pPr>
            <w:ins w:id="599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00" w:author="박종근/선임연구원/차세대표준(연)CAS팀(jong1.park@lge.com)" w:date="2019-08-29T07:03:00Z"/>
                <w:rFonts w:cs="Arial"/>
                <w:szCs w:val="18"/>
              </w:rPr>
            </w:pPr>
            <w:ins w:id="600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02" w:author="박종근/선임연구원/차세대표준(연)CAS팀(jong1.park@lge.com)" w:date="2019-08-29T07:03:00Z"/>
                <w:rFonts w:cs="Arial"/>
                <w:szCs w:val="18"/>
              </w:rPr>
            </w:pPr>
            <w:ins w:id="600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6004" w:author="박종근/선임연구원/차세대표준(연)CAS팀(jong1.park@lge.com)" w:date="2019-08-29T07:03:00Z"/>
                <w:rFonts w:cs="Arial"/>
                <w:szCs w:val="18"/>
              </w:rPr>
            </w:pPr>
            <w:ins w:id="600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06" w:author="박종근/선임연구원/차세대표준(연)CAS팀(jong1.park@lge.com)" w:date="2019-08-29T07:03:00Z"/>
                <w:rFonts w:cs="Arial"/>
                <w:szCs w:val="18"/>
              </w:rPr>
            </w:pPr>
            <w:ins w:id="600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6008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09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10" w:author="박종근/선임연구원/차세대표준(연)CAS팀(jong1.park@lge.com)" w:date="2019-08-29T07:03:00Z"/>
                <w:rFonts w:cs="Arial"/>
                <w:szCs w:val="18"/>
              </w:rPr>
            </w:pPr>
            <w:ins w:id="601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12" w:author="박종근/선임연구원/차세대표준(연)CAS팀(jong1.park@lge.com)" w:date="2019-08-29T07:03:00Z"/>
                <w:rFonts w:cs="Arial"/>
                <w:szCs w:val="18"/>
              </w:rPr>
            </w:pPr>
            <w:ins w:id="601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DL_1A_n3A-n78A_UL_1A_n3A</w:t>
              </w:r>
            </w:ins>
          </w:p>
        </w:tc>
      </w:tr>
      <w:tr w:rsidR="009835C7" w:rsidTr="00B84FA3">
        <w:trPr>
          <w:cantSplit/>
          <w:trHeight w:val="13"/>
          <w:ins w:id="6014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15" w:author="박종근/선임연구원/차세대표준(연)CAS팀(jong1.park@lge.com)" w:date="2019-08-29T07:03:00Z"/>
                <w:rFonts w:cs="Arial"/>
                <w:szCs w:val="18"/>
              </w:rPr>
            </w:pPr>
            <w:ins w:id="601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17" w:author="박종근/선임연구원/차세대표준(연)CAS팀(jong1.park@lge.com)" w:date="2019-08-29T07:03:00Z"/>
                <w:rFonts w:cs="Arial"/>
                <w:szCs w:val="18"/>
              </w:rPr>
            </w:pPr>
            <w:ins w:id="601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19" w:author="박종근/선임연구원/차세대표준(연)CAS팀(jong1.park@lge.com)" w:date="2019-08-29T07:03:00Z"/>
                <w:rFonts w:cs="Arial"/>
                <w:szCs w:val="18"/>
              </w:rPr>
            </w:pPr>
            <w:ins w:id="602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6021" w:author="박종근/선임연구원/차세대표준(연)CAS팀(jong1.park@lge.com)" w:date="2019-08-29T07:03:00Z"/>
                <w:rFonts w:cs="Arial"/>
                <w:szCs w:val="18"/>
              </w:rPr>
            </w:pPr>
            <w:ins w:id="602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23" w:author="박종근/선임연구원/차세대표준(연)CAS팀(jong1.park@lge.com)" w:date="2019-08-29T07:03:00Z"/>
                <w:rFonts w:cs="Arial"/>
                <w:szCs w:val="18"/>
              </w:rPr>
            </w:pPr>
            <w:ins w:id="602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6025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26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27" w:author="박종근/선임연구원/차세대표준(연)CAS팀(jong1.park@lge.com)" w:date="2019-08-29T07:03:00Z"/>
                <w:rFonts w:cs="Arial"/>
                <w:szCs w:val="18"/>
              </w:rPr>
            </w:pPr>
            <w:ins w:id="602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29" w:author="박종근/선임연구원/차세대표준(연)CAS팀(jong1.park@lge.com)" w:date="2019-08-29T07:03:00Z"/>
                <w:rFonts w:cs="Arial"/>
                <w:szCs w:val="18"/>
              </w:rPr>
            </w:pPr>
            <w:ins w:id="603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DL_20A_n3A-n78A_UL_20A_n3A</w:t>
              </w:r>
            </w:ins>
          </w:p>
        </w:tc>
      </w:tr>
      <w:tr w:rsidR="009835C7" w:rsidTr="00B84FA3">
        <w:trPr>
          <w:cantSplit/>
          <w:trHeight w:val="13"/>
          <w:ins w:id="6031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32" w:author="박종근/선임연구원/차세대표준(연)CAS팀(jong1.park@lge.com)" w:date="2019-08-29T07:03:00Z"/>
                <w:rFonts w:cs="Arial"/>
                <w:szCs w:val="18"/>
              </w:rPr>
            </w:pPr>
            <w:ins w:id="603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34" w:author="박종근/선임연구원/차세대표준(연)CAS팀(jong1.park@lge.com)" w:date="2019-08-29T07:03:00Z"/>
                <w:rFonts w:cs="Arial"/>
                <w:szCs w:val="18"/>
              </w:rPr>
            </w:pPr>
            <w:ins w:id="603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36" w:author="박종근/선임연구원/차세대표준(연)CAS팀(jong1.park@lge.com)" w:date="2019-08-29T07:03:00Z"/>
                <w:rFonts w:cs="Arial"/>
                <w:szCs w:val="18"/>
              </w:rPr>
            </w:pPr>
            <w:ins w:id="603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6038" w:author="박종근/선임연구원/차세대표준(연)CAS팀(jong1.park@lge.com)" w:date="2019-08-29T07:03:00Z"/>
                <w:rFonts w:cs="Arial"/>
                <w:szCs w:val="18"/>
              </w:rPr>
            </w:pPr>
            <w:ins w:id="603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40" w:author="박종근/선임연구원/차세대표준(연)CAS팀(jong1.park@lge.com)" w:date="2019-08-29T07:03:00Z"/>
                <w:rFonts w:cs="Arial"/>
                <w:szCs w:val="18"/>
              </w:rPr>
            </w:pPr>
            <w:ins w:id="604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6042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43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44" w:author="박종근/선임연구원/차세대표준(연)CAS팀(jong1.park@lge.com)" w:date="2019-08-29T07:03:00Z"/>
                <w:rFonts w:cs="Arial"/>
                <w:szCs w:val="18"/>
              </w:rPr>
            </w:pPr>
            <w:ins w:id="604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46" w:author="박종근/선임연구원/차세대표준(연)CAS팀(jong1.park@lge.com)" w:date="2019-08-29T07:03:00Z"/>
                <w:rFonts w:cs="Arial"/>
                <w:szCs w:val="18"/>
              </w:rPr>
            </w:pPr>
            <w:ins w:id="604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DL_1A-20A_n3A_UL_1A_n3A</w:t>
              </w:r>
            </w:ins>
          </w:p>
        </w:tc>
      </w:tr>
      <w:tr w:rsidR="009835C7" w:rsidTr="00B84FA3">
        <w:trPr>
          <w:cantSplit/>
          <w:trHeight w:val="13"/>
          <w:ins w:id="6048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49" w:author="박종근/선임연구원/차세대표준(연)CAS팀(jong1.park@lge.com)" w:date="2019-08-29T07:03:00Z"/>
                <w:rFonts w:cs="Arial"/>
                <w:szCs w:val="18"/>
              </w:rPr>
            </w:pPr>
            <w:ins w:id="605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51" w:author="박종근/선임연구원/차세대표준(연)CAS팀(jong1.park@lge.com)" w:date="2019-08-29T07:03:00Z"/>
                <w:rFonts w:cs="Arial"/>
                <w:szCs w:val="18"/>
              </w:rPr>
            </w:pPr>
            <w:ins w:id="605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53" w:author="박종근/선임연구원/차세대표준(연)CAS팀(jong1.park@lge.com)" w:date="2019-08-29T07:03:00Z"/>
                <w:rFonts w:cs="Arial"/>
                <w:szCs w:val="18"/>
              </w:rPr>
            </w:pPr>
            <w:ins w:id="605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6055" w:author="박종근/선임연구원/차세대표준(연)CAS팀(jong1.park@lge.com)" w:date="2019-08-29T07:03:00Z"/>
                <w:rFonts w:cs="Arial"/>
                <w:szCs w:val="18"/>
              </w:rPr>
            </w:pPr>
            <w:ins w:id="605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57" w:author="박종근/선임연구원/차세대표준(연)CAS팀(jong1.park@lge.com)" w:date="2019-08-29T07:03:00Z"/>
                <w:rFonts w:cs="Arial"/>
                <w:szCs w:val="18"/>
              </w:rPr>
            </w:pPr>
            <w:ins w:id="605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6059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60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61" w:author="박종근/선임연구원/차세대표준(연)CAS팀(jong1.park@lge.com)" w:date="2019-08-29T07:03:00Z"/>
                <w:rFonts w:cs="Arial"/>
                <w:szCs w:val="18"/>
              </w:rPr>
            </w:pPr>
            <w:ins w:id="606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63" w:author="박종근/선임연구원/차세대표준(연)CAS팀(jong1.park@lge.com)" w:date="2019-08-29T07:03:00Z"/>
                <w:rFonts w:cs="Arial"/>
                <w:szCs w:val="18"/>
              </w:rPr>
            </w:pPr>
            <w:ins w:id="606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DL_1A-20A_n3A_UL_20A_n3A</w:t>
              </w:r>
            </w:ins>
          </w:p>
        </w:tc>
      </w:tr>
      <w:tr w:rsidR="009835C7" w:rsidTr="00B84FA3">
        <w:trPr>
          <w:cantSplit/>
          <w:trHeight w:val="13"/>
          <w:ins w:id="6065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66" w:author="박종근/선임연구원/차세대표준(연)CAS팀(jong1.park@lge.com)" w:date="2019-08-29T07:03:00Z"/>
                <w:rFonts w:cs="Arial"/>
                <w:szCs w:val="18"/>
              </w:rPr>
            </w:pPr>
            <w:ins w:id="606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lastRenderedPageBreak/>
                <w:t>DC_7A_20A_n3A_n78A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68" w:author="박종근/선임연구원/차세대표준(연)CAS팀(jong1.park@lge.com)" w:date="2019-08-29T07:03:00Z"/>
                <w:rFonts w:cs="Arial"/>
                <w:szCs w:val="18"/>
              </w:rPr>
            </w:pPr>
            <w:ins w:id="606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DC_7A_n3A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70" w:author="박종근/선임연구원/차세대표준(연)CAS팀(jong1.park@lge.com)" w:date="2019-08-29T07:03:00Z"/>
                <w:rFonts w:cs="Arial"/>
                <w:szCs w:val="18"/>
              </w:rPr>
            </w:pPr>
            <w:ins w:id="607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6072" w:author="박종근/선임연구원/차세대표준(연)CAS팀(jong1.park@lge.com)" w:date="2019-08-29T07:03:00Z"/>
                <w:rFonts w:cs="Arial"/>
                <w:szCs w:val="18"/>
              </w:rPr>
            </w:pPr>
            <w:ins w:id="607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74" w:author="박종근/선임연구원/차세대표준(연)CAS팀(jong1.park@lge.com)" w:date="2019-08-29T07:03:00Z"/>
                <w:rFonts w:cs="Arial"/>
                <w:szCs w:val="18"/>
              </w:rPr>
            </w:pPr>
            <w:ins w:id="607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6076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77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78" w:author="박종근/선임연구원/차세대표준(연)CAS팀(jong1.park@lge.com)" w:date="2019-08-29T07:03:00Z"/>
                <w:rFonts w:cs="Arial"/>
                <w:szCs w:val="18"/>
              </w:rPr>
            </w:pPr>
            <w:ins w:id="607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80" w:author="박종근/선임연구원/차세대표준(연)CAS팀(jong1.park@lge.com)" w:date="2019-08-29T07:03:00Z"/>
                <w:rFonts w:cs="Arial"/>
                <w:szCs w:val="18"/>
              </w:rPr>
            </w:pPr>
            <w:ins w:id="608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DL_7A-20A_n3A_UL_7A_n3A</w:t>
              </w:r>
            </w:ins>
          </w:p>
        </w:tc>
      </w:tr>
      <w:tr w:rsidR="009835C7" w:rsidTr="00B84FA3">
        <w:trPr>
          <w:cantSplit/>
          <w:trHeight w:val="13"/>
          <w:ins w:id="6082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83" w:author="박종근/선임연구원/차세대표준(연)CAS팀(jong1.park@lge.com)" w:date="2019-08-29T07:03:00Z"/>
                <w:rFonts w:cs="Arial"/>
                <w:szCs w:val="18"/>
              </w:rPr>
            </w:pPr>
            <w:ins w:id="608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DC_7A_20A_n3A_n78A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85" w:author="박종근/선임연구원/차세대표준(연)CAS팀(jong1.park@lge.com)" w:date="2019-08-29T07:03:00Z"/>
                <w:rFonts w:cs="Arial"/>
                <w:szCs w:val="18"/>
              </w:rPr>
            </w:pPr>
            <w:ins w:id="608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87" w:author="박종근/선임연구원/차세대표준(연)CAS팀(jong1.park@lge.com)" w:date="2019-08-29T07:03:00Z"/>
                <w:rFonts w:cs="Arial"/>
                <w:szCs w:val="18"/>
              </w:rPr>
            </w:pPr>
            <w:ins w:id="608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741D83">
            <w:pPr>
              <w:pStyle w:val="TAL"/>
              <w:rPr>
                <w:ins w:id="6089" w:author="박종근/선임연구원/차세대표준(연)CAS팀(jong1.park@lge.com)" w:date="2019-08-29T07:03:00Z"/>
                <w:rFonts w:cs="Arial"/>
                <w:szCs w:val="18"/>
              </w:rPr>
            </w:pPr>
            <w:ins w:id="609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91" w:author="박종근/선임연구원/차세대표준(연)CAS팀(jong1.park@lge.com)" w:date="2019-08-29T07:03:00Z"/>
                <w:rFonts w:cs="Arial"/>
                <w:szCs w:val="18"/>
              </w:rPr>
            </w:pPr>
            <w:ins w:id="609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rPr>
                <w:ins w:id="6093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94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95" w:author="박종근/선임연구원/차세대표준(연)CAS팀(jong1.park@lge.com)" w:date="2019-08-29T07:03:00Z"/>
                <w:rFonts w:cs="Arial"/>
                <w:szCs w:val="18"/>
              </w:rPr>
            </w:pPr>
            <w:ins w:id="609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741D83">
            <w:pPr>
              <w:pStyle w:val="TAL"/>
              <w:rPr>
                <w:ins w:id="6097" w:author="박종근/선임연구원/차세대표준(연)CAS팀(jong1.park@lge.com)" w:date="2019-08-29T07:03:00Z"/>
                <w:rFonts w:cs="Arial"/>
                <w:szCs w:val="18"/>
              </w:rPr>
            </w:pPr>
            <w:ins w:id="609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DL_7A-20A_n3A_UL_20A_n3A</w:t>
              </w:r>
            </w:ins>
          </w:p>
        </w:tc>
      </w:tr>
      <w:tr w:rsidR="00D01F21" w:rsidRPr="00D01F21" w:rsidTr="00B84FA3">
        <w:trPr>
          <w:cantSplit/>
          <w:trHeight w:val="13"/>
          <w:ins w:id="6099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00" w:author="박종근/선임연구원/차세대표준(연)CAS팀(jong1.park@lge.com)" w:date="2019-08-29T07:52:00Z"/>
                <w:rFonts w:cs="Arial"/>
                <w:szCs w:val="18"/>
              </w:rPr>
            </w:pPr>
            <w:ins w:id="610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02" w:author="박종근/선임연구원/차세대표준(연)CAS팀(jong1.park@lge.com)" w:date="2019-08-29T07:52:00Z"/>
                <w:rFonts w:cs="Arial"/>
                <w:szCs w:val="18"/>
              </w:rPr>
            </w:pPr>
            <w:ins w:id="610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4" w:author="박종근/선임연구원/차세대표준(연)CAS팀(jong1.park@lge.com)" w:date="2019-08-29T07:52:00Z"/>
                <w:rFonts w:cs="Arial"/>
                <w:szCs w:val="18"/>
              </w:rPr>
            </w:pPr>
            <w:ins w:id="610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6" w:author="박종근/선임연구원/차세대표준(연)CAS팀(jong1.park@lge.com)" w:date="2019-08-29T07:52:00Z"/>
                <w:rFonts w:cs="Arial"/>
                <w:szCs w:val="18"/>
              </w:rPr>
            </w:pPr>
            <w:ins w:id="610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8" w:author="박종근/선임연구원/차세대표준(연)CAS팀(jong1.park@lge.com)" w:date="2019-08-29T07:52:00Z"/>
                <w:rFonts w:cs="Arial"/>
                <w:szCs w:val="18"/>
              </w:rPr>
            </w:pPr>
            <w:ins w:id="610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10" w:author="박종근/선임연구원/차세대표준(연)CAS팀(jong1.park@lge.com)" w:date="2019-08-29T07:52:00Z"/>
                <w:rFonts w:cs="Arial"/>
                <w:szCs w:val="18"/>
              </w:rPr>
            </w:pPr>
            <w:ins w:id="611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ins w:id="6112" w:author="박종근/선임연구원/차세대표준(연)CAS팀(jong1.park@lge.com)" w:date="2019-08-29T07:52:00Z"/>
                <w:rFonts w:cs="Arial"/>
                <w:szCs w:val="18"/>
              </w:rPr>
            </w:pPr>
            <w:ins w:id="611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14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15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16" w:author="박종근/선임연구원/차세대표준(연)CAS팀(jong1.park@lge.com)" w:date="2019-08-29T07:52:00Z"/>
                <w:rFonts w:cs="Arial"/>
                <w:szCs w:val="18"/>
              </w:rPr>
            </w:pPr>
            <w:ins w:id="611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18" w:author="박종근/선임연구원/차세대표준(연)CAS팀(jong1.park@lge.com)" w:date="2019-08-29T07:52:00Z"/>
                <w:rFonts w:cs="Arial"/>
                <w:szCs w:val="18"/>
              </w:rPr>
            </w:pPr>
            <w:ins w:id="611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20" w:author="박종근/선임연구원/차세대표준(연)CAS팀(jong1.park@lge.com)" w:date="2019-08-29T07:52:00Z"/>
                <w:rFonts w:cs="Arial"/>
                <w:szCs w:val="18"/>
              </w:rPr>
            </w:pPr>
            <w:ins w:id="612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22" w:author="박종근/선임연구원/차세대표준(연)CAS팀(jong1.park@lge.com)" w:date="2019-08-29T07:52:00Z"/>
                <w:rFonts w:cs="Arial"/>
                <w:szCs w:val="18"/>
              </w:rPr>
            </w:pPr>
            <w:ins w:id="612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24" w:author="박종근/선임연구원/차세대표준(연)CAS팀(jong1.park@lge.com)" w:date="2019-08-29T07:52:00Z"/>
                <w:rFonts w:cs="Arial"/>
                <w:szCs w:val="18"/>
              </w:rPr>
            </w:pPr>
            <w:ins w:id="612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DC_66A_n66A-n78A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26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7" w:author="박종근/선임연구원/차세대표준(연)CAS팀(jong1.park@lge.com)" w:date="2019-08-29T07:52:00Z"/>
                <w:rFonts w:cs="Arial"/>
                <w:szCs w:val="18"/>
              </w:rPr>
            </w:pPr>
            <w:ins w:id="612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9" w:author="박종근/선임연구원/차세대표준(연)CAS팀(jong1.park@lge.com)" w:date="2019-08-29T07:52:00Z"/>
                <w:rFonts w:cs="Arial"/>
                <w:szCs w:val="18"/>
              </w:rPr>
            </w:pPr>
            <w:ins w:id="613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1" w:author="박종근/선임연구원/차세대표준(연)CAS팀(jong1.park@lge.com)" w:date="2019-08-29T07:52:00Z"/>
                <w:rFonts w:cs="Arial"/>
                <w:szCs w:val="18"/>
              </w:rPr>
            </w:pPr>
            <w:ins w:id="613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3" w:author="박종근/선임연구원/차세대표준(연)CAS팀(jong1.park@lge.com)" w:date="2019-08-29T07:52:00Z"/>
                <w:rFonts w:cs="Arial"/>
                <w:szCs w:val="18"/>
              </w:rPr>
            </w:pPr>
            <w:ins w:id="613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5" w:author="박종근/선임연구원/차세대표준(연)CAS팀(jong1.park@lge.com)" w:date="2019-08-29T07:52:00Z"/>
                <w:rFonts w:cs="Arial"/>
                <w:szCs w:val="18"/>
              </w:rPr>
            </w:pPr>
            <w:ins w:id="613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37" w:author="박종근/선임연구원/차세대표준(연)CAS팀(jong1.park@lge.com)" w:date="2019-08-29T07:52:00Z"/>
                <w:rFonts w:cs="Arial"/>
                <w:szCs w:val="18"/>
              </w:rPr>
            </w:pPr>
            <w:ins w:id="613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ins w:id="6139" w:author="박종근/선임연구원/차세대표준(연)CAS팀(jong1.park@lge.com)" w:date="2019-08-29T07:52:00Z"/>
                <w:rFonts w:cs="Arial"/>
                <w:szCs w:val="18"/>
              </w:rPr>
            </w:pPr>
            <w:ins w:id="614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41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42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43" w:author="박종근/선임연구원/차세대표준(연)CAS팀(jong1.park@lge.com)" w:date="2019-08-29T07:52:00Z"/>
                <w:rFonts w:cs="Arial"/>
                <w:szCs w:val="18"/>
              </w:rPr>
            </w:pPr>
            <w:ins w:id="614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45" w:author="박종근/선임연구원/차세대표준(연)CAS팀(jong1.park@lge.com)" w:date="2019-08-29T07:52:00Z"/>
                <w:rFonts w:cs="Arial"/>
                <w:szCs w:val="18"/>
              </w:rPr>
            </w:pPr>
            <w:ins w:id="614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7" w:author="박종근/선임연구원/차세대표준(연)CAS팀(jong1.park@lge.com)" w:date="2019-08-29T07:52:00Z"/>
                <w:rFonts w:cs="Arial"/>
                <w:szCs w:val="18"/>
              </w:rPr>
            </w:pPr>
            <w:ins w:id="614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9" w:author="박종근/선임연구원/차세대표준(연)CAS팀(jong1.park@lge.com)" w:date="2019-08-29T07:52:00Z"/>
                <w:rFonts w:cs="Arial"/>
                <w:szCs w:val="18"/>
              </w:rPr>
            </w:pPr>
            <w:ins w:id="615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51" w:author="박종근/선임연구원/차세대표준(연)CAS팀(jong1.park@lge.com)" w:date="2019-08-29T07:52:00Z"/>
                <w:rFonts w:cs="Arial"/>
                <w:szCs w:val="18"/>
              </w:rPr>
            </w:pPr>
            <w:ins w:id="615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DC_66A_n66A-n78A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53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54" w:author="박종근/선임연구원/차세대표준(연)CAS팀(jong1.park@lge.com)" w:date="2019-08-29T07:52:00Z"/>
                <w:rFonts w:cs="Arial"/>
                <w:szCs w:val="18"/>
              </w:rPr>
            </w:pPr>
            <w:ins w:id="615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56" w:author="박종근/선임연구원/차세대표준(연)CAS팀(jong1.park@lge.com)" w:date="2019-08-29T07:52:00Z"/>
                <w:rFonts w:cs="Arial"/>
                <w:szCs w:val="18"/>
              </w:rPr>
            </w:pPr>
            <w:ins w:id="615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58" w:author="박종근/선임연구원/차세대표준(연)CAS팀(jong1.park@lge.com)" w:date="2019-08-29T07:52:00Z"/>
                <w:rFonts w:cs="Arial"/>
                <w:szCs w:val="18"/>
              </w:rPr>
            </w:pPr>
            <w:ins w:id="615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60" w:author="박종근/선임연구원/차세대표준(연)CAS팀(jong1.park@lge.com)" w:date="2019-08-29T07:52:00Z"/>
                <w:rFonts w:cs="Arial"/>
                <w:szCs w:val="18"/>
              </w:rPr>
            </w:pPr>
            <w:ins w:id="616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62" w:author="박종근/선임연구원/차세대표준(연)CAS팀(jong1.park@lge.com)" w:date="2019-08-29T07:52:00Z"/>
                <w:rFonts w:cs="Arial"/>
                <w:szCs w:val="18"/>
              </w:rPr>
            </w:pPr>
            <w:ins w:id="616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64" w:author="박종근/선임연구원/차세대표준(연)CAS팀(jong1.park@lge.com)" w:date="2019-08-29T07:52:00Z"/>
                <w:rFonts w:cs="Arial"/>
                <w:szCs w:val="18"/>
              </w:rPr>
            </w:pPr>
            <w:ins w:id="616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ins w:id="6166" w:author="박종근/선임연구원/차세대표준(연)CAS팀(jong1.park@lge.com)" w:date="2019-08-29T07:52:00Z"/>
                <w:rFonts w:cs="Arial"/>
                <w:szCs w:val="18"/>
              </w:rPr>
            </w:pPr>
            <w:ins w:id="616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68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69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0" w:author="박종근/선임연구원/차세대표준(연)CAS팀(jong1.park@lge.com)" w:date="2019-08-29T07:52:00Z"/>
                <w:rFonts w:cs="Arial"/>
                <w:szCs w:val="18"/>
              </w:rPr>
            </w:pPr>
            <w:ins w:id="617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2" w:author="박종근/선임연구원/차세대표준(연)CAS팀(jong1.park@lge.com)" w:date="2019-08-29T07:52:00Z"/>
                <w:rFonts w:cs="Arial"/>
                <w:szCs w:val="18"/>
              </w:rPr>
            </w:pPr>
            <w:ins w:id="617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74" w:author="박종근/선임연구원/차세대표준(연)CAS팀(jong1.park@lge.com)" w:date="2019-08-29T07:52:00Z"/>
                <w:rFonts w:cs="Arial"/>
                <w:szCs w:val="18"/>
              </w:rPr>
            </w:pPr>
            <w:ins w:id="617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76" w:author="박종근/선임연구원/차세대표준(연)CAS팀(jong1.park@lge.com)" w:date="2019-08-29T07:52:00Z"/>
                <w:rFonts w:cs="Arial"/>
                <w:szCs w:val="18"/>
              </w:rPr>
            </w:pPr>
            <w:ins w:id="617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78" w:author="박종근/선임연구원/차세대표준(연)CAS팀(jong1.park@lge.com)" w:date="2019-08-29T07:52:00Z"/>
                <w:rFonts w:cs="Arial"/>
                <w:szCs w:val="18"/>
              </w:rPr>
            </w:pPr>
            <w:ins w:id="617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80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81" w:author="박종근/선임연구원/차세대표준(연)CAS팀(jong1.park@lge.com)" w:date="2019-08-29T07:52:00Z"/>
                <w:rFonts w:cs="Arial"/>
                <w:szCs w:val="18"/>
              </w:rPr>
            </w:pPr>
            <w:ins w:id="618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83" w:author="박종근/선임연구원/차세대표준(연)CAS팀(jong1.park@lge.com)" w:date="2019-08-29T07:52:00Z"/>
                <w:rFonts w:cs="Arial"/>
                <w:szCs w:val="18"/>
              </w:rPr>
            </w:pPr>
            <w:ins w:id="618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85" w:author="박종근/선임연구원/차세대표준(연)CAS팀(jong1.park@lge.com)" w:date="2019-08-29T07:52:00Z"/>
                <w:rFonts w:cs="Arial"/>
                <w:szCs w:val="18"/>
              </w:rPr>
            </w:pPr>
            <w:ins w:id="618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87" w:author="박종근/선임연구원/차세대표준(연)CAS팀(jong1.park@lge.com)" w:date="2019-08-29T07:52:00Z"/>
                <w:rFonts w:cs="Arial"/>
                <w:szCs w:val="18"/>
              </w:rPr>
            </w:pPr>
            <w:ins w:id="618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ins w:id="6189" w:author="박종근/선임연구원/차세대표준(연)CAS팀(jong1.park@lge.com)" w:date="2019-08-29T07:52:00Z"/>
                <w:rFonts w:cs="Arial"/>
                <w:szCs w:val="18"/>
              </w:rPr>
            </w:pPr>
            <w:ins w:id="619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91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92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93" w:author="박종근/선임연구원/차세대표준(연)CAS팀(jong1.park@lge.com)" w:date="2019-08-29T07:52:00Z"/>
                <w:rFonts w:cs="Arial"/>
                <w:szCs w:val="18"/>
              </w:rPr>
            </w:pPr>
            <w:ins w:id="619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95" w:author="박종근/선임연구원/차세대표준(연)CAS팀(jong1.park@lge.com)" w:date="2019-08-29T07:52:00Z"/>
                <w:rFonts w:cs="Arial"/>
                <w:szCs w:val="18"/>
              </w:rPr>
            </w:pPr>
            <w:ins w:id="619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97" w:author="박종근/선임연구원/차세대표준(연)CAS팀(jong1.park@lge.com)" w:date="2019-08-29T07:52:00Z"/>
                <w:rFonts w:cs="Arial"/>
                <w:szCs w:val="18"/>
              </w:rPr>
            </w:pPr>
            <w:ins w:id="619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99" w:author="박종근/선임연구원/차세대표준(연)CAS팀(jong1.park@lge.com)" w:date="2019-08-29T07:52:00Z"/>
                <w:rFonts w:cs="Arial"/>
                <w:szCs w:val="18"/>
              </w:rPr>
            </w:pPr>
            <w:ins w:id="620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201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02" w:author="박종근/선임연구원/차세대표준(연)CAS팀(jong1.park@lge.com)" w:date="2019-08-29T07:52:00Z"/>
                <w:rFonts w:cs="Arial"/>
                <w:szCs w:val="18"/>
              </w:rPr>
            </w:pPr>
            <w:ins w:id="620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04" w:author="박종근/선임연구원/차세대표준(연)CAS팀(jong1.park@lge.com)" w:date="2019-08-29T07:52:00Z"/>
                <w:rFonts w:cs="Arial"/>
                <w:szCs w:val="18"/>
              </w:rPr>
            </w:pPr>
            <w:ins w:id="620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6" w:author="박종근/선임연구원/차세대표준(연)CAS팀(jong1.park@lge.com)" w:date="2019-08-29T07:52:00Z"/>
                <w:rFonts w:cs="Arial"/>
                <w:szCs w:val="18"/>
              </w:rPr>
            </w:pPr>
            <w:ins w:id="620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8" w:author="박종근/선임연구원/차세대표준(연)CAS팀(jong1.park@lge.com)" w:date="2019-08-29T07:52:00Z"/>
                <w:rFonts w:cs="Arial"/>
                <w:szCs w:val="18"/>
              </w:rPr>
            </w:pPr>
            <w:ins w:id="620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10" w:author="박종근/선임연구원/차세대표준(연)CAS팀(jong1.park@lge.com)" w:date="2019-08-29T07:52:00Z"/>
                <w:rFonts w:cs="Arial"/>
                <w:szCs w:val="18"/>
              </w:rPr>
            </w:pPr>
            <w:ins w:id="621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12" w:author="박종근/선임연구원/차세대표준(연)CAS팀(jong1.park@lge.com)" w:date="2019-08-29T07:52:00Z"/>
                <w:rFonts w:cs="Arial"/>
                <w:szCs w:val="18"/>
              </w:rPr>
            </w:pPr>
            <w:ins w:id="621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ins w:id="6214" w:author="박종근/선임연구원/차세대표준(연)CAS팀(jong1.park@lge.com)" w:date="2019-08-29T07:52:00Z"/>
                <w:rFonts w:cs="Arial"/>
                <w:szCs w:val="18"/>
              </w:rPr>
            </w:pPr>
            <w:ins w:id="621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216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217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18" w:author="박종근/선임연구원/차세대표준(연)CAS팀(jong1.park@lge.com)" w:date="2019-08-29T07:52:00Z"/>
                <w:rFonts w:cs="Arial"/>
                <w:szCs w:val="18"/>
              </w:rPr>
            </w:pPr>
            <w:ins w:id="621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20" w:author="박종근/선임연구원/차세대표준(연)CAS팀(jong1.park@lge.com)" w:date="2019-08-29T07:52:00Z"/>
                <w:rFonts w:cs="Arial"/>
                <w:szCs w:val="18"/>
              </w:rPr>
            </w:pPr>
            <w:ins w:id="622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DC_2A_7A-7A_n78A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2" w:author="박종근/선임연구원/차세대표준(연)CAS팀(jong1.park@lge.com)" w:date="2019-08-29T07:52:00Z"/>
                <w:rFonts w:cs="Arial"/>
                <w:szCs w:val="18"/>
              </w:rPr>
            </w:pPr>
            <w:ins w:id="622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DC_2A_7A-7A_n66A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4" w:author="박종근/선임연구원/차세대표준(연)CAS팀(jong1.park@lge.com)" w:date="2019-08-29T07:52:00Z"/>
                <w:rFonts w:cs="Arial"/>
                <w:szCs w:val="18"/>
              </w:rPr>
            </w:pPr>
            <w:ins w:id="622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6" w:author="박종근/선임연구원/차세대표준(연)CAS팀(jong1.park@lge.com)" w:date="2019-08-29T07:52:00Z"/>
                <w:rFonts w:cs="Arial"/>
                <w:szCs w:val="18"/>
              </w:rPr>
            </w:pPr>
            <w:ins w:id="622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DC_7A-7A_n66A-n78A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228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29" w:author="박종근/선임연구원/차세대표준(연)CAS팀(jong1.park@lge.com)" w:date="2019-08-29T07:52:00Z"/>
                <w:rFonts w:cs="Arial"/>
                <w:szCs w:val="18"/>
              </w:rPr>
            </w:pPr>
            <w:ins w:id="623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31" w:author="박종근/선임연구원/차세대표준(연)CAS팀(jong1.park@lge.com)" w:date="2019-08-29T07:52:00Z"/>
                <w:rFonts w:cs="Arial"/>
                <w:szCs w:val="18"/>
              </w:rPr>
            </w:pPr>
            <w:ins w:id="623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3" w:author="박종근/선임연구원/차세대표준(연)CAS팀(jong1.park@lge.com)" w:date="2019-08-29T07:52:00Z"/>
                <w:rFonts w:cs="Arial"/>
                <w:szCs w:val="18"/>
              </w:rPr>
            </w:pPr>
            <w:ins w:id="623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5" w:author="박종근/선임연구원/차세대표준(연)CAS팀(jong1.park@lge.com)" w:date="2019-08-29T07:52:00Z"/>
                <w:rFonts w:cs="Arial"/>
                <w:szCs w:val="18"/>
              </w:rPr>
            </w:pPr>
            <w:ins w:id="623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7" w:author="박종근/선임연구원/차세대표준(연)CAS팀(jong1.park@lge.com)" w:date="2019-08-29T07:52:00Z"/>
                <w:rFonts w:cs="Arial"/>
                <w:szCs w:val="18"/>
              </w:rPr>
            </w:pPr>
            <w:ins w:id="623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9" w:author="박종근/선임연구원/차세대표준(연)CAS팀(jong1.park@lge.com)" w:date="2019-08-29T07:52:00Z"/>
                <w:rFonts w:cs="Arial"/>
                <w:szCs w:val="18"/>
              </w:rPr>
            </w:pPr>
            <w:ins w:id="624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41" w:author="박종근/선임연구원/차세대표준(연)CAS팀(jong1.park@lge.com)" w:date="2019-08-29T07:52:00Z"/>
                <w:rFonts w:cs="Arial"/>
                <w:szCs w:val="18"/>
              </w:rPr>
            </w:pPr>
            <w:ins w:id="624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43" w:author="박종근/선임연구원/차세대표준(연)CAS팀(jong1.park@lge.com)" w:date="2019-08-29T07:52:00Z"/>
                <w:rFonts w:cs="Arial"/>
                <w:szCs w:val="18"/>
              </w:rPr>
            </w:pPr>
            <w:ins w:id="624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ins w:id="6245" w:author="박종근/선임연구원/차세대표준(연)CAS팀(jong1.park@lge.com)" w:date="2019-08-29T07:52:00Z"/>
                <w:rFonts w:cs="Arial"/>
                <w:szCs w:val="18"/>
              </w:rPr>
            </w:pPr>
            <w:ins w:id="624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247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248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49" w:author="박종근/선임연구원/차세대표준(연)CAS팀(jong1.park@lge.com)" w:date="2019-08-29T07:52:00Z"/>
                <w:rFonts w:cs="Arial"/>
                <w:szCs w:val="18"/>
              </w:rPr>
            </w:pPr>
            <w:ins w:id="625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51" w:author="박종근/선임연구원/차세대표준(연)CAS팀(jong1.park@lge.com)" w:date="2019-08-29T07:52:00Z"/>
                <w:rFonts w:cs="Arial"/>
                <w:szCs w:val="18"/>
              </w:rPr>
            </w:pPr>
            <w:ins w:id="625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3" w:author="박종근/선임연구원/차세대표준(연)CAS팀(jong1.park@lge.com)" w:date="2019-08-29T07:52:00Z"/>
                <w:rFonts w:cs="Arial"/>
                <w:szCs w:val="18"/>
              </w:rPr>
            </w:pPr>
            <w:ins w:id="625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5" w:author="박종근/선임연구원/차세대표준(연)CAS팀(jong1.park@lge.com)" w:date="2019-08-29T07:52:00Z"/>
                <w:rFonts w:cs="Arial"/>
                <w:szCs w:val="18"/>
              </w:rPr>
            </w:pPr>
            <w:ins w:id="625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DC_2A-7A_n66A-n78A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7" w:author="박종근/선임연구원/차세대표준(연)CAS팀(jong1.park@lge.com)" w:date="2019-08-29T07:52:00Z"/>
                <w:rFonts w:cs="Arial"/>
                <w:szCs w:val="18"/>
              </w:rPr>
            </w:pPr>
            <w:ins w:id="625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DC_2A_66A_n66A-n78A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9" w:author="박종근/선임연구원/차세대표준(연)CAS팀(jong1.park@lge.com)" w:date="2019-08-29T07:52:00Z"/>
                <w:rFonts w:cs="Arial"/>
                <w:szCs w:val="18"/>
              </w:rPr>
            </w:pPr>
            <w:ins w:id="626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DC_7A_66A_n66A-n78A</w:t>
              </w:r>
            </w:ins>
          </w:p>
        </w:tc>
      </w:tr>
      <w:tr w:rsidR="00D01F21" w:rsidTr="00B84FA3">
        <w:trPr>
          <w:cantSplit/>
          <w:trHeight w:val="13"/>
          <w:ins w:id="6261" w:author="박종근/선임연구원/차세대표준(연)CAS팀(jong1.park@lge.com)" w:date="2019-08-29T07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62" w:author="박종근/선임연구원/차세대표준(연)CAS팀(jong1.park@lge.com)" w:date="2019-08-29T07:54:00Z"/>
                <w:rFonts w:cs="Arial"/>
                <w:szCs w:val="18"/>
              </w:rPr>
            </w:pPr>
            <w:ins w:id="6263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DC_7A-7A-66A_n66A-n78A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64" w:author="박종근/선임연구원/차세대표준(연)CAS팀(jong1.park@lge.com)" w:date="2019-08-29T07:54:00Z"/>
                <w:rFonts w:cs="Arial"/>
                <w:szCs w:val="18"/>
              </w:rPr>
            </w:pPr>
            <w:ins w:id="6265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66" w:author="박종근/선임연구원/차세대표준(연)CAS팀(jong1.park@lge.com)" w:date="2019-08-29T07:54:00Z"/>
                <w:rFonts w:cs="Arial"/>
                <w:szCs w:val="18"/>
              </w:rPr>
            </w:pPr>
            <w:ins w:id="6267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68" w:author="박종근/선임연구원/차세대표준(연)CAS팀(jong1.park@lge.com)" w:date="2019-08-29T07:54:00Z"/>
                <w:rFonts w:cs="Arial"/>
                <w:szCs w:val="18"/>
              </w:rPr>
            </w:pPr>
            <w:ins w:id="6269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70" w:author="박종근/선임연구원/차세대표준(연)CAS팀(jong1.park@lge.com)" w:date="2019-08-29T07:54:00Z"/>
                <w:rFonts w:cs="Arial"/>
                <w:szCs w:val="18"/>
              </w:rPr>
            </w:pPr>
            <w:ins w:id="6271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72" w:author="박종근/선임연구원/차세대표준(연)CAS팀(jong1.park@lge.com)" w:date="2019-08-29T07:54:00Z"/>
                <w:rFonts w:cs="Arial"/>
                <w:szCs w:val="18"/>
              </w:rPr>
            </w:pPr>
            <w:ins w:id="6273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741D83">
            <w:pPr>
              <w:pStyle w:val="TAL"/>
              <w:rPr>
                <w:ins w:id="6274" w:author="박종근/선임연구원/차세대표준(연)CAS팀(jong1.park@lge.com)" w:date="2019-08-29T07:54:00Z"/>
                <w:rFonts w:cs="Arial"/>
                <w:szCs w:val="18"/>
              </w:rPr>
            </w:pPr>
            <w:ins w:id="6275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276" w:author="박종근/선임연구원/차세대표준(연)CAS팀(jong1.park@lge.com)" w:date="2019-08-29T07:54:00Z"/>
                <w:rFonts w:ascii="Arial" w:hAnsi="Arial" w:cs="Arial"/>
                <w:sz w:val="18"/>
                <w:szCs w:val="18"/>
              </w:rPr>
            </w:pPr>
            <w:ins w:id="6277" w:author="박종근/선임연구원/차세대표준(연)CAS팀(jong1.park@lge.com)" w:date="2019-08-29T07:54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78" w:author="박종근/선임연구원/차세대표준(연)CAS팀(jong1.park@lge.com)" w:date="2019-08-29T07:54:00Z"/>
                <w:rFonts w:cs="Arial"/>
                <w:szCs w:val="18"/>
              </w:rPr>
            </w:pPr>
            <w:ins w:id="6279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80" w:author="박종근/선임연구원/차세대표준(연)CAS팀(jong1.park@lge.com)" w:date="2019-08-29T07:54:00Z"/>
                <w:rFonts w:cs="Arial"/>
                <w:szCs w:val="18"/>
              </w:rPr>
            </w:pPr>
            <w:ins w:id="6281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(ongoing) DC_7A-7A-66A_n66A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82" w:author="박종근/선임연구원/차세대표준(연)CAS팀(jong1.park@lge.com)" w:date="2019-08-29T07:54:00Z"/>
                <w:rFonts w:cs="Arial"/>
                <w:szCs w:val="18"/>
              </w:rPr>
            </w:pPr>
            <w:ins w:id="6283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(completed) DC_7A-7A-66A_n78A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84" w:author="박종근/선임연구원/차세대표준(연)CAS팀(jong1.park@lge.com)" w:date="2019-08-29T07:54:00Z"/>
                <w:rFonts w:cs="Arial"/>
                <w:szCs w:val="18"/>
              </w:rPr>
            </w:pPr>
            <w:ins w:id="6285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(new) DC_7A-66A_n66A-n78A</w:t>
              </w:r>
            </w:ins>
          </w:p>
        </w:tc>
      </w:tr>
    </w:tbl>
    <w:p w:rsidR="00D71143" w:rsidRPr="00D01F21" w:rsidRDefault="00D71143" w:rsidP="00D71143"/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386"/>
      </w:tblGrid>
      <w:tr w:rsidR="00937D50" w:rsidRPr="00E17D0D" w:rsidTr="00B84FA3">
        <w:trPr>
          <w:cantSplit/>
          <w:trHeight w:val="801"/>
        </w:trPr>
        <w:tc>
          <w:tcPr>
            <w:tcW w:w="901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86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:rsidTr="00B84FA3">
        <w:trPr>
          <w:cantSplit/>
          <w:trHeight w:val="275"/>
        </w:trPr>
        <w:tc>
          <w:tcPr>
            <w:tcW w:w="901" w:type="dxa"/>
          </w:tcPr>
          <w:p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szCs w:val="18"/>
              </w:rPr>
            </w:pPr>
            <w:hyperlink r:id="rId12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2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3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5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6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D43B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D43BD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9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D43BD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0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D43BD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1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D43BD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2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6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7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8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9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90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1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92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3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94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5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96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7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98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9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00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301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02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303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04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305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06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307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08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309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1D43BD" w:rsidP="00846522">
            <w:pPr>
              <w:pStyle w:val="TAL"/>
              <w:rPr>
                <w:rFonts w:cs="Arial"/>
                <w:szCs w:val="18"/>
              </w:rPr>
            </w:pPr>
            <w:hyperlink r:id="rId133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10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</w:t>
              </w:r>
            </w:ins>
            <w:ins w:id="6311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leted</w:t>
              </w:r>
            </w:ins>
            <w:del w:id="6312" w:author="박종근/선임연구원/차세대표준(연)CAS팀(jong1.park@lge.com)" w:date="2019-08-20T10:45:00Z">
              <w:r w:rsidR="00846522"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1D43BD" w:rsidP="005D026C">
            <w:pPr>
              <w:pStyle w:val="TAL"/>
              <w:rPr>
                <w:rFonts w:cs="Arial"/>
                <w:szCs w:val="18"/>
              </w:rPr>
            </w:pPr>
            <w:hyperlink r:id="rId134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13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314" w:author="박종근/선임연구원/차세대표준(연)CAS팀(jong1.park@lge.com)" w:date="2019-08-20T10:45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1D43BD" w:rsidP="005D026C">
            <w:pPr>
              <w:pStyle w:val="TAL"/>
              <w:rPr>
                <w:rFonts w:cs="Arial"/>
                <w:szCs w:val="18"/>
              </w:rPr>
            </w:pPr>
            <w:hyperlink r:id="rId135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15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316" w:author="박종근/선임연구원/차세대표준(연)CAS팀(jong1.park@lge.com)" w:date="2019-08-20T10:46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1D43BD" w:rsidP="005D026C">
            <w:pPr>
              <w:pStyle w:val="TAL"/>
              <w:rPr>
                <w:rFonts w:cs="Arial"/>
                <w:szCs w:val="18"/>
              </w:rPr>
            </w:pPr>
            <w:hyperlink r:id="rId136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17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318" w:author="박종근/선임연구원/차세대표준(연)CAS팀(jong1.park@lge.com)" w:date="2019-08-20T10:46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1D43BD" w:rsidP="00846522">
            <w:pPr>
              <w:pStyle w:val="TAL"/>
              <w:rPr>
                <w:rFonts w:cs="Arial"/>
                <w:szCs w:val="18"/>
              </w:rPr>
            </w:pPr>
            <w:hyperlink r:id="rId137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19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6320" w:author="박종근/선임연구원/차세대표준(연)CAS팀(jong1.park@lge.com)" w:date="2019-08-28T04:34:00Z">
              <w:r w:rsidRPr="00EA6331" w:rsidDel="001F3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1D43BD" w:rsidP="00846522">
            <w:pPr>
              <w:pStyle w:val="TAL"/>
              <w:rPr>
                <w:rFonts w:cs="Arial"/>
                <w:szCs w:val="18"/>
              </w:rPr>
            </w:pPr>
            <w:hyperlink r:id="rId138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21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6322" w:author="박종근/선임연구원/차세대표준(연)CAS팀(jong1.park@lge.com)" w:date="2019-08-28T04:34:00Z">
              <w:r w:rsidRPr="00EA6331" w:rsidDel="001F3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123061" w:rsidRPr="002A7BAE" w:rsidTr="00123061">
        <w:trPr>
          <w:cantSplit/>
          <w:trHeight w:val="275"/>
          <w:ins w:id="632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2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2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2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2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0" w:author="박종근/선임연구원/차세대표준(연)CAS팀(jong1.park@lge.com)" w:date="2019-08-29T06:27:00Z"/>
                <w:rFonts w:cs="Arial"/>
                <w:szCs w:val="18"/>
              </w:rPr>
            </w:pPr>
            <w:ins w:id="633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3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3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3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3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3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8" w:author="박종근/선임연구원/차세대표준(연)CAS팀(jong1.park@lge.com)" w:date="2019-08-29T06:27:00Z"/>
                <w:rFonts w:cs="Arial"/>
                <w:szCs w:val="18"/>
              </w:rPr>
            </w:pPr>
            <w:ins w:id="633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DL_3A-8A_n78A-n257A_UL_3A_n78A(on-going)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4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4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4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4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4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7" w:author="박종근/선임연구원/차세대표준(연)CAS팀(jong1.park@lge.com)" w:date="2019-08-29T06:27:00Z"/>
                <w:rFonts w:cs="Arial"/>
                <w:szCs w:val="18"/>
              </w:rPr>
            </w:pPr>
            <w:ins w:id="634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5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5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5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5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5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55" w:author="박종근/선임연구원/차세대표준(연)CAS팀(jong1.park@lge.com)" w:date="2019-08-29T06:27:00Z"/>
                <w:rFonts w:cs="Arial"/>
                <w:szCs w:val="18"/>
              </w:rPr>
            </w:pPr>
            <w:ins w:id="635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DL_3A-8A_n78A-n257A_UL_3A_n257A(on-going)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5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5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5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6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6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4" w:author="박종근/선임연구원/차세대표준(연)CAS팀(jong1.park@lge.com)" w:date="2019-08-29T06:27:00Z"/>
                <w:rFonts w:cs="Arial"/>
                <w:szCs w:val="18"/>
              </w:rPr>
            </w:pPr>
            <w:ins w:id="636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6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6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6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7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7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2" w:author="박종근/선임연구원/차세대표준(연)CAS팀(jong1.park@lge.com)" w:date="2019-08-29T06:27:00Z"/>
                <w:rFonts w:cs="Arial"/>
                <w:szCs w:val="18"/>
              </w:rPr>
            </w:pPr>
            <w:ins w:id="637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DL_3A-8A_n78A-n257A_UL_8A_n78A(on-going)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7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7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7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7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8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1" w:author="박종근/선임연구원/차세대표준(연)CAS팀(jong1.park@lge.com)" w:date="2019-08-29T06:27:00Z"/>
                <w:rFonts w:cs="Arial"/>
                <w:szCs w:val="18"/>
              </w:rPr>
            </w:pPr>
            <w:ins w:id="638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8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8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8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8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8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9" w:author="박종근/선임연구원/차세대표준(연)CAS팀(jong1.park@lge.com)" w:date="2019-08-29T06:27:00Z"/>
                <w:rFonts w:cs="Arial"/>
                <w:szCs w:val="18"/>
              </w:rPr>
            </w:pPr>
            <w:ins w:id="639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DL_3A-8A_n78A-n257A_UL_8A_n257A(on-going)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9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9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9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9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9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8" w:author="박종근/선임연구원/차세대표준(연)CAS팀(jong1.park@lge.com)" w:date="2019-08-29T06:27:00Z"/>
                <w:rFonts w:cs="Arial"/>
                <w:szCs w:val="18"/>
              </w:rPr>
            </w:pPr>
            <w:ins w:id="639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0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0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0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0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0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0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06" w:author="박종근/선임연구원/차세대표준(연)CAS팀(jong1.park@lge.com)" w:date="2019-08-29T06:27:00Z"/>
                <w:rFonts w:cs="Arial"/>
                <w:szCs w:val="18"/>
              </w:rPr>
            </w:pPr>
            <w:ins w:id="640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0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0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1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1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1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5" w:author="박종근/선임연구원/차세대표준(연)CAS팀(jong1.park@lge.com)" w:date="2019-08-29T06:27:00Z"/>
                <w:rFonts w:cs="Arial"/>
                <w:szCs w:val="18"/>
              </w:rPr>
            </w:pPr>
            <w:ins w:id="641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1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1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2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2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2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23" w:author="박종근/선임연구원/차세대표준(연)CAS팀(jong1.park@lge.com)" w:date="2019-08-29T06:27:00Z"/>
                <w:rFonts w:cs="Arial"/>
                <w:szCs w:val="18"/>
              </w:rPr>
            </w:pPr>
            <w:ins w:id="642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2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2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2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2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2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3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2" w:author="박종근/선임연구원/차세대표준(연)CAS팀(jong1.park@lge.com)" w:date="2019-08-29T06:27:00Z"/>
                <w:rFonts w:cs="Arial"/>
                <w:szCs w:val="18"/>
              </w:rPr>
            </w:pPr>
            <w:ins w:id="643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3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3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3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3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3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0" w:author="박종근/선임연구원/차세대표준(연)CAS팀(jong1.park@lge.com)" w:date="2019-08-29T06:27:00Z"/>
                <w:rFonts w:cs="Arial"/>
                <w:szCs w:val="18"/>
              </w:rPr>
            </w:pPr>
            <w:ins w:id="644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4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4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4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4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4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9" w:author="박종근/선임연구원/차세대표준(연)CAS팀(jong1.park@lge.com)" w:date="2019-08-29T06:27:00Z"/>
                <w:rFonts w:cs="Arial"/>
                <w:szCs w:val="18"/>
              </w:rPr>
            </w:pPr>
            <w:ins w:id="645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5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5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5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5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5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5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57" w:author="박종근/선임연구원/차세대표준(연)CAS팀(jong1.park@lge.com)" w:date="2019-08-29T06:27:00Z"/>
                <w:rFonts w:cs="Arial"/>
                <w:szCs w:val="18"/>
              </w:rPr>
            </w:pPr>
            <w:ins w:id="645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5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6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6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6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6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6" w:author="박종근/선임연구원/차세대표준(연)CAS팀(jong1.park@lge.com)" w:date="2019-08-29T06:27:00Z"/>
                <w:rFonts w:cs="Arial"/>
                <w:szCs w:val="18"/>
              </w:rPr>
            </w:pPr>
            <w:ins w:id="646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6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7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7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7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7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74" w:author="박종근/선임연구원/차세대표준(연)CAS팀(jong1.park@lge.com)" w:date="2019-08-29T06:27:00Z"/>
                <w:rFonts w:cs="Arial"/>
                <w:szCs w:val="18"/>
              </w:rPr>
            </w:pPr>
            <w:ins w:id="647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7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7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7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7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8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8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3" w:author="박종근/선임연구원/차세대표준(연)CAS팀(jong1.park@lge.com)" w:date="2019-08-29T06:27:00Z"/>
                <w:rFonts w:cs="Arial"/>
                <w:szCs w:val="18"/>
              </w:rPr>
            </w:pPr>
            <w:ins w:id="648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8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8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8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8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9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1" w:author="박종근/선임연구원/차세대표준(연)CAS팀(jong1.park@lge.com)" w:date="2019-08-29T06:27:00Z"/>
                <w:rFonts w:cs="Arial"/>
                <w:szCs w:val="18"/>
              </w:rPr>
            </w:pPr>
            <w:ins w:id="649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9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9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9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9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9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0" w:author="박종근/선임연구원/차세대표준(연)CAS팀(jong1.park@lge.com)" w:date="2019-08-29T06:27:00Z"/>
                <w:rFonts w:cs="Arial"/>
                <w:szCs w:val="18"/>
              </w:rPr>
            </w:pPr>
            <w:ins w:id="650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0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0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0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0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0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8" w:author="박종근/선임연구원/차세대표준(연)CAS팀(jong1.park@lge.com)" w:date="2019-08-29T06:27:00Z"/>
                <w:rFonts w:cs="Arial"/>
                <w:szCs w:val="18"/>
              </w:rPr>
            </w:pPr>
            <w:ins w:id="650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1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1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1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1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1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7" w:author="박종근/선임연구원/차세대표준(연)CAS팀(jong1.park@lge.com)" w:date="2019-08-29T06:27:00Z"/>
                <w:rFonts w:cs="Arial"/>
                <w:szCs w:val="18"/>
              </w:rPr>
            </w:pPr>
            <w:ins w:id="651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2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2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2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2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2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25" w:author="박종근/선임연구원/차세대표준(연)CAS팀(jong1.park@lge.com)" w:date="2019-08-29T06:27:00Z"/>
                <w:rFonts w:cs="Arial"/>
                <w:szCs w:val="18"/>
              </w:rPr>
            </w:pPr>
            <w:ins w:id="652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2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2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2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3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3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4" w:author="박종근/선임연구원/차세대표준(연)CAS팀(jong1.park@lge.com)" w:date="2019-08-29T06:27:00Z"/>
                <w:rFonts w:cs="Arial"/>
                <w:szCs w:val="18"/>
              </w:rPr>
            </w:pPr>
            <w:ins w:id="653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3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3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3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4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4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2" w:author="박종근/선임연구원/차세대표준(연)CAS팀(jong1.park@lge.com)" w:date="2019-08-29T06:27:00Z"/>
                <w:rFonts w:cs="Arial"/>
                <w:szCs w:val="18"/>
              </w:rPr>
            </w:pPr>
            <w:ins w:id="654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4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4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4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4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5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1" w:author="박종근/선임연구원/차세대표준(연)CAS팀(jong1.park@lge.com)" w:date="2019-08-29T06:27:00Z"/>
                <w:rFonts w:cs="Arial"/>
                <w:szCs w:val="18"/>
              </w:rPr>
            </w:pPr>
            <w:ins w:id="655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5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5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5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5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5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9" w:author="박종근/선임연구원/차세대표준(연)CAS팀(jong1.park@lge.com)" w:date="2019-08-29T06:27:00Z"/>
                <w:rFonts w:cs="Arial"/>
                <w:szCs w:val="18"/>
              </w:rPr>
            </w:pPr>
            <w:ins w:id="656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6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6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6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6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6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8" w:author="박종근/선임연구원/차세대표준(연)CAS팀(jong1.park@lge.com)" w:date="2019-08-29T06:27:00Z"/>
                <w:rFonts w:cs="Arial"/>
                <w:szCs w:val="18"/>
              </w:rPr>
            </w:pPr>
            <w:ins w:id="656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7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7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7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7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7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7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76" w:author="박종근/선임연구원/차세대표준(연)CAS팀(jong1.park@lge.com)" w:date="2019-08-29T06:27:00Z"/>
                <w:rFonts w:cs="Arial"/>
                <w:szCs w:val="18"/>
              </w:rPr>
            </w:pPr>
            <w:ins w:id="657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7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7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8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8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8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5" w:author="박종근/선임연구원/차세대표준(연)CAS팀(jong1.park@lge.com)" w:date="2019-08-29T06:27:00Z"/>
                <w:rFonts w:cs="Arial"/>
                <w:szCs w:val="18"/>
              </w:rPr>
            </w:pPr>
            <w:ins w:id="658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8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8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9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9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9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93" w:author="박종근/선임연구원/차세대표준(연)CAS팀(jong1.park@lge.com)" w:date="2019-08-29T06:27:00Z"/>
                <w:rFonts w:cs="Arial"/>
                <w:szCs w:val="18"/>
              </w:rPr>
            </w:pPr>
            <w:ins w:id="659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9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9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9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9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9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0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2" w:author="박종근/선임연구원/차세대표준(연)CAS팀(jong1.park@lge.com)" w:date="2019-08-29T06:27:00Z"/>
                <w:rFonts w:cs="Arial"/>
                <w:szCs w:val="18"/>
              </w:rPr>
            </w:pPr>
            <w:ins w:id="660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0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0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0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0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0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0" w:author="박종근/선임연구원/차세대표준(연)CAS팀(jong1.park@lge.com)" w:date="2019-08-29T06:27:00Z"/>
                <w:rFonts w:cs="Arial"/>
                <w:szCs w:val="18"/>
              </w:rPr>
            </w:pPr>
            <w:ins w:id="661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1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1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1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1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1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9" w:author="박종근/선임연구원/차세대표준(연)CAS팀(jong1.park@lge.com)" w:date="2019-08-29T06:27:00Z"/>
                <w:rFonts w:cs="Arial"/>
                <w:szCs w:val="18"/>
              </w:rPr>
            </w:pPr>
            <w:ins w:id="662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2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2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2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2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2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2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27" w:author="박종근/선임연구원/차세대표준(연)CAS팀(jong1.park@lge.com)" w:date="2019-08-29T06:27:00Z"/>
                <w:rFonts w:cs="Arial"/>
                <w:szCs w:val="18"/>
              </w:rPr>
            </w:pPr>
            <w:ins w:id="662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2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3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3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3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3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6" w:author="박종근/선임연구원/차세대표준(연)CAS팀(jong1.park@lge.com)" w:date="2019-08-29T06:27:00Z"/>
                <w:rFonts w:cs="Arial"/>
                <w:szCs w:val="18"/>
              </w:rPr>
            </w:pPr>
            <w:ins w:id="663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3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4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4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4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4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44" w:author="박종근/선임연구원/차세대표준(연)CAS팀(jong1.park@lge.com)" w:date="2019-08-29T06:27:00Z"/>
                <w:rFonts w:cs="Arial"/>
                <w:szCs w:val="18"/>
              </w:rPr>
            </w:pPr>
            <w:ins w:id="664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4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4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4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4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5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5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3" w:author="박종근/선임연구원/차세대표준(연)CAS팀(jong1.park@lge.com)" w:date="2019-08-29T06:27:00Z"/>
                <w:rFonts w:cs="Arial"/>
                <w:szCs w:val="18"/>
              </w:rPr>
            </w:pPr>
            <w:ins w:id="665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5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5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5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5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6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1" w:author="박종근/선임연구원/차세대표준(연)CAS팀(jong1.park@lge.com)" w:date="2019-08-29T06:27:00Z"/>
                <w:rFonts w:cs="Arial"/>
                <w:szCs w:val="18"/>
              </w:rPr>
            </w:pPr>
            <w:ins w:id="666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6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6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6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6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6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0" w:author="박종근/선임연구원/차세대표준(연)CAS팀(jong1.park@lge.com)" w:date="2019-08-29T06:27:00Z"/>
                <w:rFonts w:cs="Arial"/>
                <w:szCs w:val="18"/>
              </w:rPr>
            </w:pPr>
            <w:ins w:id="667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7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7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7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7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7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8" w:author="박종근/선임연구원/차세대표준(연)CAS팀(jong1.park@lge.com)" w:date="2019-08-29T06:27:00Z"/>
                <w:rFonts w:cs="Arial"/>
                <w:szCs w:val="18"/>
              </w:rPr>
            </w:pPr>
            <w:ins w:id="667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8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8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8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8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8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7" w:author="박종근/선임연구원/차세대표준(연)CAS팀(jong1.park@lge.com)" w:date="2019-08-29T06:27:00Z"/>
                <w:rFonts w:cs="Arial"/>
                <w:szCs w:val="18"/>
              </w:rPr>
            </w:pPr>
            <w:ins w:id="668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9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9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9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9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9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95" w:author="박종근/선임연구원/차세대표준(연)CAS팀(jong1.park@lge.com)" w:date="2019-08-29T06:27:00Z"/>
                <w:rFonts w:cs="Arial"/>
                <w:szCs w:val="18"/>
              </w:rPr>
            </w:pPr>
            <w:ins w:id="669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9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9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9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0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0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4" w:author="박종근/선임연구원/차세대표준(연)CAS팀(jong1.park@lge.com)" w:date="2019-08-29T06:27:00Z"/>
                <w:rFonts w:cs="Arial"/>
                <w:szCs w:val="18"/>
              </w:rPr>
            </w:pPr>
            <w:ins w:id="670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0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0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0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1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1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2" w:author="박종근/선임연구원/차세대표준(연)CAS팀(jong1.park@lge.com)" w:date="2019-08-29T06:27:00Z"/>
                <w:rFonts w:cs="Arial"/>
                <w:szCs w:val="18"/>
              </w:rPr>
            </w:pPr>
            <w:ins w:id="671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1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1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1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1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2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1" w:author="박종근/선임연구원/차세대표준(연)CAS팀(jong1.park@lge.com)" w:date="2019-08-29T06:27:00Z"/>
                <w:rFonts w:cs="Arial"/>
                <w:szCs w:val="18"/>
              </w:rPr>
            </w:pPr>
            <w:ins w:id="672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2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2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2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2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2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9" w:author="박종근/선임연구원/차세대표준(연)CAS팀(jong1.park@lge.com)" w:date="2019-08-29T06:27:00Z"/>
                <w:rFonts w:cs="Arial"/>
                <w:szCs w:val="18"/>
              </w:rPr>
            </w:pPr>
            <w:ins w:id="673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3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3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3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3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3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8" w:author="박종근/선임연구원/차세대표준(연)CAS팀(jong1.park@lge.com)" w:date="2019-08-29T06:27:00Z"/>
                <w:rFonts w:cs="Arial"/>
                <w:szCs w:val="18"/>
              </w:rPr>
            </w:pPr>
            <w:ins w:id="673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4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4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4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4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4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4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46" w:author="박종근/선임연구원/차세대표준(연)CAS팀(jong1.park@lge.com)" w:date="2019-08-29T06:27:00Z"/>
                <w:rFonts w:cs="Arial"/>
                <w:szCs w:val="18"/>
              </w:rPr>
            </w:pPr>
            <w:ins w:id="674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4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4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5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5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5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5" w:author="박종근/선임연구원/차세대표준(연)CAS팀(jong1.park@lge.com)" w:date="2019-08-29T06:27:00Z"/>
                <w:rFonts w:cs="Arial"/>
                <w:szCs w:val="18"/>
              </w:rPr>
            </w:pPr>
            <w:ins w:id="675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5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5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6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6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6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63" w:author="박종근/선임연구원/차세대표준(연)CAS팀(jong1.park@lge.com)" w:date="2019-08-29T06:27:00Z"/>
                <w:rFonts w:cs="Arial"/>
                <w:szCs w:val="18"/>
              </w:rPr>
            </w:pPr>
            <w:ins w:id="676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6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6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6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6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6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7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2" w:author="박종근/선임연구원/차세대표준(연)CAS팀(jong1.park@lge.com)" w:date="2019-08-29T06:27:00Z"/>
                <w:rFonts w:cs="Arial"/>
                <w:szCs w:val="18"/>
              </w:rPr>
            </w:pPr>
            <w:ins w:id="677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7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7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7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7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7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0" w:author="박종근/선임연구원/차세대표준(연)CAS팀(jong1.park@lge.com)" w:date="2019-08-29T06:27:00Z"/>
                <w:rFonts w:cs="Arial"/>
                <w:szCs w:val="18"/>
              </w:rPr>
            </w:pPr>
            <w:ins w:id="678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8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8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8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8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8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9" w:author="박종근/선임연구원/차세대표준(연)CAS팀(jong1.park@lge.com)" w:date="2019-08-29T06:27:00Z"/>
                <w:rFonts w:cs="Arial"/>
                <w:szCs w:val="18"/>
              </w:rPr>
            </w:pPr>
            <w:ins w:id="679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9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9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9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9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9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9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97" w:author="박종근/선임연구원/차세대표준(연)CAS팀(jong1.park@lge.com)" w:date="2019-08-29T06:27:00Z"/>
                <w:rFonts w:cs="Arial"/>
                <w:szCs w:val="18"/>
              </w:rPr>
            </w:pPr>
            <w:ins w:id="679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9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0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0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0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0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6" w:author="박종근/선임연구원/차세대표준(연)CAS팀(jong1.park@lge.com)" w:date="2019-08-29T06:27:00Z"/>
                <w:rFonts w:cs="Arial"/>
                <w:szCs w:val="18"/>
              </w:rPr>
            </w:pPr>
            <w:ins w:id="680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0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1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1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1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1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14" w:author="박종근/선임연구원/차세대표준(연)CAS팀(jong1.park@lge.com)" w:date="2019-08-29T06:27:00Z"/>
                <w:rFonts w:cs="Arial"/>
                <w:szCs w:val="18"/>
              </w:rPr>
            </w:pPr>
            <w:ins w:id="681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81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1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1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1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2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2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3" w:author="박종근/선임연구원/차세대표준(연)CAS팀(jong1.park@lge.com)" w:date="2019-08-29T06:27:00Z"/>
                <w:rFonts w:cs="Arial"/>
                <w:szCs w:val="18"/>
              </w:rPr>
            </w:pPr>
            <w:ins w:id="682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2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2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2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2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3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1" w:author="박종근/선임연구원/차세대표준(연)CAS팀(jong1.park@lge.com)" w:date="2019-08-29T06:27:00Z"/>
                <w:rFonts w:cs="Arial"/>
                <w:szCs w:val="18"/>
              </w:rPr>
            </w:pPr>
            <w:ins w:id="683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3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3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3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3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3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0" w:author="박종근/선임연구원/차세대표준(연)CAS팀(jong1.park@lge.com)" w:date="2019-08-29T06:27:00Z"/>
                <w:rFonts w:cs="Arial"/>
                <w:szCs w:val="18"/>
              </w:rPr>
            </w:pPr>
            <w:ins w:id="684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4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4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4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4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4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8" w:author="박종근/선임연구원/차세대표준(연)CAS팀(jong1.park@lge.com)" w:date="2019-08-29T06:27:00Z"/>
                <w:rFonts w:cs="Arial"/>
                <w:szCs w:val="18"/>
              </w:rPr>
            </w:pPr>
            <w:ins w:id="684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85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5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5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5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5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7" w:author="박종근/선임연구원/차세대표준(연)CAS팀(jong1.park@lge.com)" w:date="2019-08-29T06:27:00Z"/>
                <w:rFonts w:cs="Arial"/>
                <w:szCs w:val="18"/>
              </w:rPr>
            </w:pPr>
            <w:ins w:id="685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6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6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6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6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6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65" w:author="박종근/선임연구원/차세대표준(연)CAS팀(jong1.park@lge.com)" w:date="2019-08-29T06:27:00Z"/>
                <w:rFonts w:cs="Arial"/>
                <w:szCs w:val="18"/>
              </w:rPr>
            </w:pPr>
            <w:ins w:id="686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6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6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6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7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7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4" w:author="박종근/선임연구원/차세대표준(연)CAS팀(jong1.park@lge.com)" w:date="2019-08-29T06:27:00Z"/>
                <w:rFonts w:cs="Arial"/>
                <w:szCs w:val="18"/>
              </w:rPr>
            </w:pPr>
            <w:ins w:id="687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7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7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7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8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8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2" w:author="박종근/선임연구원/차세대표준(연)CAS팀(jong1.park@lge.com)" w:date="2019-08-29T06:27:00Z"/>
                <w:rFonts w:cs="Arial"/>
                <w:szCs w:val="18"/>
              </w:rPr>
            </w:pPr>
            <w:ins w:id="688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88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8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8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8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9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1" w:author="박종근/선임연구원/차세대표준(연)CAS팀(jong1.park@lge.com)" w:date="2019-08-29T06:27:00Z"/>
                <w:rFonts w:cs="Arial"/>
                <w:szCs w:val="18"/>
              </w:rPr>
            </w:pPr>
            <w:ins w:id="689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9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9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9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9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9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9" w:author="박종근/선임연구원/차세대표준(연)CAS팀(jong1.park@lge.com)" w:date="2019-08-29T06:27:00Z"/>
                <w:rFonts w:cs="Arial"/>
                <w:szCs w:val="18"/>
              </w:rPr>
            </w:pPr>
            <w:ins w:id="690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0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0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0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0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0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8" w:author="박종근/선임연구원/차세대표준(연)CAS팀(jong1.park@lge.com)" w:date="2019-08-29T06:27:00Z"/>
                <w:rFonts w:cs="Arial"/>
                <w:szCs w:val="18"/>
              </w:rPr>
            </w:pPr>
            <w:ins w:id="690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1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1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1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1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1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1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16" w:author="박종근/선임연구원/차세대표준(연)CAS팀(jong1.park@lge.com)" w:date="2019-08-29T06:27:00Z"/>
                <w:rFonts w:cs="Arial"/>
                <w:szCs w:val="18"/>
              </w:rPr>
            </w:pPr>
            <w:ins w:id="691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1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1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2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2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2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5" w:author="박종근/선임연구원/차세대표준(연)CAS팀(jong1.park@lge.com)" w:date="2019-08-29T06:27:00Z"/>
                <w:rFonts w:cs="Arial"/>
                <w:szCs w:val="18"/>
              </w:rPr>
            </w:pPr>
            <w:ins w:id="692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2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2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3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3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3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33" w:author="박종근/선임연구원/차세대표준(연)CAS팀(jong1.park@lge.com)" w:date="2019-08-29T06:27:00Z"/>
                <w:rFonts w:cs="Arial"/>
                <w:szCs w:val="18"/>
              </w:rPr>
            </w:pPr>
            <w:ins w:id="693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3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3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3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3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3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4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2" w:author="박종근/선임연구원/차세대표준(연)CAS팀(jong1.park@lge.com)" w:date="2019-08-29T06:27:00Z"/>
                <w:rFonts w:cs="Arial"/>
                <w:szCs w:val="18"/>
              </w:rPr>
            </w:pPr>
            <w:ins w:id="694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4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4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4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4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4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0" w:author="박종근/선임연구원/차세대표준(연)CAS팀(jong1.park@lge.com)" w:date="2019-08-29T06:27:00Z"/>
                <w:rFonts w:cs="Arial"/>
                <w:szCs w:val="18"/>
              </w:rPr>
            </w:pPr>
            <w:ins w:id="695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5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5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5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5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5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9" w:author="박종근/선임연구원/차세대표준(연)CAS팀(jong1.park@lge.com)" w:date="2019-08-29T06:27:00Z"/>
                <w:rFonts w:cs="Arial"/>
                <w:szCs w:val="18"/>
              </w:rPr>
            </w:pPr>
            <w:ins w:id="696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6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6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6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6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6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6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67" w:author="박종근/선임연구원/차세대표준(연)CAS팀(jong1.park@lge.com)" w:date="2019-08-29T06:27:00Z"/>
                <w:rFonts w:cs="Arial"/>
                <w:szCs w:val="18"/>
              </w:rPr>
            </w:pPr>
            <w:ins w:id="696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6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7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7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7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7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6" w:author="박종근/선임연구원/차세대표준(연)CAS팀(jong1.park@lge.com)" w:date="2019-08-29T06:27:00Z"/>
                <w:rFonts w:cs="Arial"/>
                <w:szCs w:val="18"/>
              </w:rPr>
            </w:pPr>
            <w:ins w:id="697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7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8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8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8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8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84" w:author="박종근/선임연구원/차세대표준(연)CAS팀(jong1.park@lge.com)" w:date="2019-08-29T06:27:00Z"/>
                <w:rFonts w:cs="Arial"/>
                <w:szCs w:val="18"/>
              </w:rPr>
            </w:pPr>
            <w:ins w:id="698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8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8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8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8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9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9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3" w:author="박종근/선임연구원/차세대표준(연)CAS팀(jong1.park@lge.com)" w:date="2019-08-29T06:27:00Z"/>
                <w:rFonts w:cs="Arial"/>
                <w:szCs w:val="18"/>
              </w:rPr>
            </w:pPr>
            <w:ins w:id="699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9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9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9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9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1" w:author="박종근/선임연구원/차세대표준(연)CAS팀(jong1.park@lge.com)" w:date="2019-08-29T06:27:00Z"/>
                <w:rFonts w:cs="Arial"/>
                <w:szCs w:val="18"/>
              </w:rPr>
            </w:pPr>
            <w:ins w:id="700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00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0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0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0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0" w:author="박종근/선임연구원/차세대표준(연)CAS팀(jong1.park@lge.com)" w:date="2019-08-29T06:27:00Z"/>
                <w:rFonts w:cs="Arial"/>
                <w:szCs w:val="18"/>
              </w:rPr>
            </w:pPr>
            <w:ins w:id="701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1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1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1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1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1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8" w:author="박종근/선임연구원/차세대표준(연)CAS팀(jong1.park@lge.com)" w:date="2019-08-29T06:27:00Z"/>
                <w:rFonts w:cs="Arial"/>
                <w:szCs w:val="18"/>
              </w:rPr>
            </w:pPr>
            <w:ins w:id="701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DL_1A-8A_n78A-n257A_UL_1A_n78A(on-going)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2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2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2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2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2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7" w:author="박종근/선임연구원/차세대표준(연)CAS팀(jong1.park@lge.com)" w:date="2019-08-29T06:27:00Z"/>
                <w:rFonts w:cs="Arial"/>
                <w:szCs w:val="18"/>
              </w:rPr>
            </w:pPr>
            <w:ins w:id="702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3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3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3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3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35" w:author="박종근/선임연구원/차세대표준(연)CAS팀(jong1.park@lge.com)" w:date="2019-08-29T06:27:00Z"/>
                <w:rFonts w:cs="Arial"/>
                <w:szCs w:val="18"/>
              </w:rPr>
            </w:pPr>
            <w:ins w:id="703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DL_1A-8A_n78A-n257A_UL_1A_n257A(on-going)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3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3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4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4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4" w:author="박종근/선임연구원/차세대표준(연)CAS팀(jong1.park@lge.com)" w:date="2019-08-29T06:27:00Z"/>
                <w:rFonts w:cs="Arial"/>
                <w:szCs w:val="18"/>
              </w:rPr>
            </w:pPr>
            <w:ins w:id="704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4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4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4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5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2" w:author="박종근/선임연구원/차세대표준(연)CAS팀(jong1.park@lge.com)" w:date="2019-08-29T06:27:00Z"/>
                <w:rFonts w:cs="Arial"/>
                <w:szCs w:val="18"/>
              </w:rPr>
            </w:pPr>
            <w:ins w:id="705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DL_1A-8A_n78A-n257A_UL_8A_n78A(on-going)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5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5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5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6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1" w:author="박종근/선임연구원/차세대표준(연)CAS팀(jong1.park@lge.com)" w:date="2019-08-29T06:27:00Z"/>
                <w:rFonts w:cs="Arial"/>
                <w:szCs w:val="18"/>
              </w:rPr>
            </w:pPr>
            <w:ins w:id="706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6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6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6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6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6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9" w:author="박종근/선임연구원/차세대표준(연)CAS팀(jong1.park@lge.com)" w:date="2019-08-29T06:27:00Z"/>
                <w:rFonts w:cs="Arial"/>
                <w:szCs w:val="18"/>
              </w:rPr>
            </w:pPr>
            <w:ins w:id="707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DL_1A-8A_n78A-n257A_UL_8A_n257A(on-going)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7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7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7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7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7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8" w:author="박종근/선임연구원/차세대표준(연)CAS팀(jong1.park@lge.com)" w:date="2019-08-29T06:27:00Z"/>
                <w:rFonts w:cs="Arial"/>
                <w:szCs w:val="18"/>
              </w:rPr>
            </w:pPr>
            <w:ins w:id="707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8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8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8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8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8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8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86" w:author="박종근/선임연구원/차세대표준(연)CAS팀(jong1.park@lge.com)" w:date="2019-08-29T06:27:00Z"/>
                <w:rFonts w:cs="Arial"/>
                <w:szCs w:val="18"/>
              </w:rPr>
            </w:pPr>
            <w:ins w:id="708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08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8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9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9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9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5" w:author="박종근/선임연구원/차세대표준(연)CAS팀(jong1.park@lge.com)" w:date="2019-08-29T06:27:00Z"/>
                <w:rFonts w:cs="Arial"/>
                <w:szCs w:val="18"/>
              </w:rPr>
            </w:pPr>
            <w:ins w:id="709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9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9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0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0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03" w:author="박종근/선임연구원/차세대표준(연)CAS팀(jong1.park@lge.com)" w:date="2019-08-29T06:27:00Z"/>
                <w:rFonts w:cs="Arial"/>
                <w:szCs w:val="18"/>
              </w:rPr>
            </w:pPr>
            <w:ins w:id="710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0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0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0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0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1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2" w:author="박종근/선임연구원/차세대표준(연)CAS팀(jong1.park@lge.com)" w:date="2019-08-29T06:27:00Z"/>
                <w:rFonts w:cs="Arial"/>
                <w:szCs w:val="18"/>
              </w:rPr>
            </w:pPr>
            <w:ins w:id="711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1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1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1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1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1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0" w:author="박종근/선임연구원/차세대표준(연)CAS팀(jong1.park@lge.com)" w:date="2019-08-29T06:27:00Z"/>
                <w:rFonts w:cs="Arial"/>
                <w:szCs w:val="18"/>
              </w:rPr>
            </w:pPr>
            <w:ins w:id="712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2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2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2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2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2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9" w:author="박종근/선임연구원/차세대표준(연)CAS팀(jong1.park@lge.com)" w:date="2019-08-29T06:27:00Z"/>
                <w:rFonts w:cs="Arial"/>
                <w:szCs w:val="18"/>
              </w:rPr>
            </w:pPr>
            <w:ins w:id="713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3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3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3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3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3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3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37" w:author="박종근/선임연구원/차세대표준(연)CAS팀(jong1.park@lge.com)" w:date="2019-08-29T06:27:00Z"/>
                <w:rFonts w:cs="Arial"/>
                <w:szCs w:val="18"/>
              </w:rPr>
            </w:pPr>
            <w:ins w:id="713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3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4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4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4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4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6" w:author="박종근/선임연구원/차세대표준(연)CAS팀(jong1.park@lge.com)" w:date="2019-08-29T06:27:00Z"/>
                <w:rFonts w:cs="Arial"/>
                <w:szCs w:val="18"/>
              </w:rPr>
            </w:pPr>
            <w:ins w:id="714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4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5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5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5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5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54" w:author="박종근/선임연구원/차세대표준(연)CAS팀(jong1.park@lge.com)" w:date="2019-08-29T06:27:00Z"/>
                <w:rFonts w:cs="Arial"/>
                <w:szCs w:val="18"/>
              </w:rPr>
            </w:pPr>
            <w:ins w:id="715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5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5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5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5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6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6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3" w:author="박종근/선임연구원/차세대표준(연)CAS팀(jong1.park@lge.com)" w:date="2019-08-29T06:27:00Z"/>
                <w:rFonts w:cs="Arial"/>
                <w:szCs w:val="18"/>
              </w:rPr>
            </w:pPr>
            <w:ins w:id="716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6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6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6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6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7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1" w:author="박종근/선임연구원/차세대표준(연)CAS팀(jong1.park@lge.com)" w:date="2019-08-29T06:27:00Z"/>
                <w:rFonts w:cs="Arial"/>
                <w:szCs w:val="18"/>
              </w:rPr>
            </w:pPr>
            <w:ins w:id="717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7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7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7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7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7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0" w:author="박종근/선임연구원/차세대표준(연)CAS팀(jong1.park@lge.com)" w:date="2019-08-29T06:27:00Z"/>
                <w:rFonts w:cs="Arial"/>
                <w:szCs w:val="18"/>
              </w:rPr>
            </w:pPr>
            <w:ins w:id="718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8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8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8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8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8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8" w:author="박종근/선임연구원/차세대표준(연)CAS팀(jong1.park@lge.com)" w:date="2019-08-29T06:27:00Z"/>
                <w:rFonts w:cs="Arial"/>
                <w:szCs w:val="18"/>
              </w:rPr>
            </w:pPr>
            <w:ins w:id="718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9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9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9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9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9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7" w:author="박종근/선임연구원/차세대표준(연)CAS팀(jong1.park@lge.com)" w:date="2019-08-29T06:27:00Z"/>
                <w:rFonts w:cs="Arial"/>
                <w:szCs w:val="18"/>
              </w:rPr>
            </w:pPr>
            <w:ins w:id="719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0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0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0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0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05" w:author="박종근/선임연구원/차세대표준(연)CAS팀(jong1.park@lge.com)" w:date="2019-08-29T06:27:00Z"/>
                <w:rFonts w:cs="Arial"/>
                <w:szCs w:val="18"/>
              </w:rPr>
            </w:pPr>
            <w:ins w:id="720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0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0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1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1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4" w:author="박종근/선임연구원/차세대표준(연)CAS팀(jong1.park@lge.com)" w:date="2019-08-29T06:27:00Z"/>
                <w:rFonts w:cs="Arial"/>
                <w:szCs w:val="18"/>
              </w:rPr>
            </w:pPr>
            <w:ins w:id="721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1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1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1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2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2" w:author="박종근/선임연구원/차세대표준(연)CAS팀(jong1.park@lge.com)" w:date="2019-08-29T06:27:00Z"/>
                <w:rFonts w:cs="Arial"/>
                <w:szCs w:val="18"/>
              </w:rPr>
            </w:pPr>
            <w:ins w:id="722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2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2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2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3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1" w:author="박종근/선임연구원/차세대표준(연)CAS팀(jong1.park@lge.com)" w:date="2019-08-29T06:27:00Z"/>
                <w:rFonts w:cs="Arial"/>
                <w:szCs w:val="18"/>
              </w:rPr>
            </w:pPr>
            <w:ins w:id="723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3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3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3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3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3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9" w:author="박종근/선임연구원/차세대표준(연)CAS팀(jong1.park@lge.com)" w:date="2019-08-29T06:27:00Z"/>
                <w:rFonts w:cs="Arial"/>
                <w:szCs w:val="18"/>
              </w:rPr>
            </w:pPr>
            <w:ins w:id="724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4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4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4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4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4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8" w:author="박종근/선임연구원/차세대표준(연)CAS팀(jong1.park@lge.com)" w:date="2019-08-29T06:27:00Z"/>
                <w:rFonts w:cs="Arial"/>
                <w:szCs w:val="18"/>
              </w:rPr>
            </w:pPr>
            <w:ins w:id="724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5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5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5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5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5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5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56" w:author="박종근/선임연구원/차세대표준(연)CAS팀(jong1.park@lge.com)" w:date="2019-08-29T06:27:00Z"/>
                <w:rFonts w:cs="Arial"/>
                <w:szCs w:val="18"/>
              </w:rPr>
            </w:pPr>
            <w:ins w:id="725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5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5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6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6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6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5" w:author="박종근/선임연구원/차세대표준(연)CAS팀(jong1.park@lge.com)" w:date="2019-08-29T06:27:00Z"/>
                <w:rFonts w:cs="Arial"/>
                <w:szCs w:val="18"/>
              </w:rPr>
            </w:pPr>
            <w:ins w:id="726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6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6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7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7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73" w:author="박종근/선임연구원/차세대표준(연)CAS팀(jong1.park@lge.com)" w:date="2019-08-29T06:27:00Z"/>
                <w:rFonts w:cs="Arial"/>
                <w:szCs w:val="18"/>
              </w:rPr>
            </w:pPr>
            <w:ins w:id="727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7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7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7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7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8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2" w:author="박종근/선임연구원/차세대표준(연)CAS팀(jong1.park@lge.com)" w:date="2019-08-29T06:27:00Z"/>
                <w:rFonts w:cs="Arial"/>
                <w:szCs w:val="18"/>
              </w:rPr>
            </w:pPr>
            <w:ins w:id="728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8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8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8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8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8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0" w:author="박종근/선임연구원/차세대표준(연)CAS팀(jong1.park@lge.com)" w:date="2019-08-29T06:27:00Z"/>
                <w:rFonts w:cs="Arial"/>
                <w:szCs w:val="18"/>
              </w:rPr>
            </w:pPr>
            <w:ins w:id="729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9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9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9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9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9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9" w:author="박종근/선임연구원/차세대표준(연)CAS팀(jong1.park@lge.com)" w:date="2019-08-29T06:27:00Z"/>
                <w:rFonts w:cs="Arial"/>
                <w:szCs w:val="18"/>
              </w:rPr>
            </w:pPr>
            <w:ins w:id="730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0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0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0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0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0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0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07" w:author="박종근/선임연구원/차세대표준(연)CAS팀(jong1.park@lge.com)" w:date="2019-08-29T06:27:00Z"/>
                <w:rFonts w:cs="Arial"/>
                <w:szCs w:val="18"/>
              </w:rPr>
            </w:pPr>
            <w:ins w:id="730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0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1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1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1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1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6" w:author="박종근/선임연구원/차세대표준(연)CAS팀(jong1.park@lge.com)" w:date="2019-08-29T06:27:00Z"/>
                <w:rFonts w:cs="Arial"/>
                <w:szCs w:val="18"/>
              </w:rPr>
            </w:pPr>
            <w:ins w:id="731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1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2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2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2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24" w:author="박종근/선임연구원/차세대표준(연)CAS팀(jong1.park@lge.com)" w:date="2019-08-29T06:27:00Z"/>
                <w:rFonts w:cs="Arial"/>
                <w:szCs w:val="18"/>
              </w:rPr>
            </w:pPr>
            <w:ins w:id="732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2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2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2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3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3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3" w:author="박종근/선임연구원/차세대표준(연)CAS팀(jong1.park@lge.com)" w:date="2019-08-29T06:27:00Z"/>
                <w:rFonts w:cs="Arial"/>
                <w:szCs w:val="18"/>
              </w:rPr>
            </w:pPr>
            <w:ins w:id="733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3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3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3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3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1" w:author="박종근/선임연구원/차세대표준(연)CAS팀(jong1.park@lge.com)" w:date="2019-08-29T06:27:00Z"/>
                <w:rFonts w:cs="Arial"/>
                <w:szCs w:val="18"/>
              </w:rPr>
            </w:pPr>
            <w:ins w:id="734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4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4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4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4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0" w:author="박종근/선임연구원/차세대표준(연)CAS팀(jong1.park@lge.com)" w:date="2019-08-29T06:27:00Z"/>
                <w:rFonts w:cs="Arial"/>
                <w:szCs w:val="18"/>
              </w:rPr>
            </w:pPr>
            <w:ins w:id="735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5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5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5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5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5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8" w:author="박종근/선임연구원/차세대표준(연)CAS팀(jong1.park@lge.com)" w:date="2019-08-29T06:27:00Z"/>
                <w:rFonts w:cs="Arial"/>
                <w:szCs w:val="18"/>
              </w:rPr>
            </w:pPr>
            <w:ins w:id="735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6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6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6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6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6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7" w:author="박종근/선임연구원/차세대표준(연)CAS팀(jong1.park@lge.com)" w:date="2019-08-29T06:27:00Z"/>
                <w:rFonts w:cs="Arial"/>
                <w:szCs w:val="18"/>
              </w:rPr>
            </w:pPr>
            <w:ins w:id="736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7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7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7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7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75" w:author="박종근/선임연구원/차세대표준(연)CAS팀(jong1.park@lge.com)" w:date="2019-08-29T06:27:00Z"/>
                <w:rFonts w:cs="Arial"/>
                <w:szCs w:val="18"/>
              </w:rPr>
            </w:pPr>
            <w:ins w:id="737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7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7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8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8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4" w:author="박종근/선임연구원/차세대표준(연)CAS팀(jong1.park@lge.com)" w:date="2019-08-29T06:27:00Z"/>
                <w:rFonts w:cs="Arial"/>
                <w:szCs w:val="18"/>
              </w:rPr>
            </w:pPr>
            <w:ins w:id="738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8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8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8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9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2" w:author="박종근/선임연구원/차세대표준(연)CAS팀(jong1.park@lge.com)" w:date="2019-08-29T06:27:00Z"/>
                <w:rFonts w:cs="Arial"/>
                <w:szCs w:val="18"/>
              </w:rPr>
            </w:pPr>
            <w:ins w:id="739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9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9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9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0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1" w:author="박종근/선임연구원/차세대표준(연)CAS팀(jong1.park@lge.com)" w:date="2019-08-29T06:27:00Z"/>
                <w:rFonts w:cs="Arial"/>
                <w:szCs w:val="18"/>
              </w:rPr>
            </w:pPr>
            <w:ins w:id="740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0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0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0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0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0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9" w:author="박종근/선임연구원/차세대표준(연)CAS팀(jong1.park@lge.com)" w:date="2019-08-29T06:27:00Z"/>
                <w:rFonts w:cs="Arial"/>
                <w:szCs w:val="18"/>
              </w:rPr>
            </w:pPr>
            <w:ins w:id="741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1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1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1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1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1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8" w:author="박종근/선임연구원/차세대표준(연)CAS팀(jong1.park@lge.com)" w:date="2019-08-29T06:27:00Z"/>
                <w:rFonts w:cs="Arial"/>
                <w:szCs w:val="18"/>
              </w:rPr>
            </w:pPr>
            <w:ins w:id="741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2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2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2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2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2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2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26" w:author="박종근/선임연구원/차세대표준(연)CAS팀(jong1.park@lge.com)" w:date="2019-08-29T06:27:00Z"/>
                <w:rFonts w:cs="Arial"/>
                <w:szCs w:val="18"/>
              </w:rPr>
            </w:pPr>
            <w:ins w:id="742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2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2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3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3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3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5" w:author="박종근/선임연구원/차세대표준(연)CAS팀(jong1.park@lge.com)" w:date="2019-08-29T06:27:00Z"/>
                <w:rFonts w:cs="Arial"/>
                <w:szCs w:val="18"/>
              </w:rPr>
            </w:pPr>
            <w:ins w:id="743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3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3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4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4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43" w:author="박종근/선임연구원/차세대표준(연)CAS팀(jong1.park@lge.com)" w:date="2019-08-29T06:27:00Z"/>
                <w:rFonts w:cs="Arial"/>
                <w:szCs w:val="18"/>
              </w:rPr>
            </w:pPr>
            <w:ins w:id="744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4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4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4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4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5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2" w:author="박종근/선임연구원/차세대표준(연)CAS팀(jong1.park@lge.com)" w:date="2019-08-29T06:27:00Z"/>
                <w:rFonts w:cs="Arial"/>
                <w:szCs w:val="18"/>
              </w:rPr>
            </w:pPr>
            <w:ins w:id="745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5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5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5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5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5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0" w:author="박종근/선임연구원/차세대표준(연)CAS팀(jong1.park@lge.com)" w:date="2019-08-29T06:27:00Z"/>
                <w:rFonts w:cs="Arial"/>
                <w:szCs w:val="18"/>
              </w:rPr>
            </w:pPr>
            <w:ins w:id="746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6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6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6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6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6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9" w:author="박종근/선임연구원/차세대표준(연)CAS팀(jong1.park@lge.com)" w:date="2019-08-29T06:27:00Z"/>
                <w:rFonts w:cs="Arial"/>
                <w:szCs w:val="18"/>
              </w:rPr>
            </w:pPr>
            <w:ins w:id="747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7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7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7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7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7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7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77" w:author="박종근/선임연구원/차세대표준(연)CAS팀(jong1.park@lge.com)" w:date="2019-08-29T06:27:00Z"/>
                <w:rFonts w:cs="Arial"/>
                <w:szCs w:val="18"/>
              </w:rPr>
            </w:pPr>
            <w:ins w:id="747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7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8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8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8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8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6" w:author="박종근/선임연구원/차세대표준(연)CAS팀(jong1.park@lge.com)" w:date="2019-08-29T06:27:00Z"/>
                <w:rFonts w:cs="Arial"/>
                <w:szCs w:val="18"/>
              </w:rPr>
            </w:pPr>
            <w:ins w:id="748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8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9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9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9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94" w:author="박종근/선임연구원/차세대표준(연)CAS팀(jong1.park@lge.com)" w:date="2019-08-29T06:27:00Z"/>
                <w:rFonts w:cs="Arial"/>
                <w:szCs w:val="18"/>
              </w:rPr>
            </w:pPr>
            <w:ins w:id="749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9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9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9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0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0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3" w:author="박종근/선임연구원/차세대표준(연)CAS팀(jong1.park@lge.com)" w:date="2019-08-29T06:27:00Z"/>
                <w:rFonts w:cs="Arial"/>
                <w:szCs w:val="18"/>
              </w:rPr>
            </w:pPr>
            <w:ins w:id="750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0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0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0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0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1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1" w:author="박종근/선임연구원/차세대표준(연)CAS팀(jong1.park@lge.com)" w:date="2019-08-29T06:27:00Z"/>
                <w:rFonts w:cs="Arial"/>
                <w:szCs w:val="18"/>
              </w:rPr>
            </w:pPr>
            <w:ins w:id="751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1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1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1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1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1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0" w:author="박종근/선임연구원/차세대표준(연)CAS팀(jong1.park@lge.com)" w:date="2019-08-29T06:27:00Z"/>
                <w:rFonts w:cs="Arial"/>
                <w:szCs w:val="18"/>
              </w:rPr>
            </w:pPr>
            <w:ins w:id="752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2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2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2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2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2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8" w:author="박종근/선임연구원/차세대표준(연)CAS팀(jong1.park@lge.com)" w:date="2019-08-29T06:27:00Z"/>
                <w:rFonts w:cs="Arial"/>
                <w:szCs w:val="18"/>
              </w:rPr>
            </w:pPr>
            <w:ins w:id="752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3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3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3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3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3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7" w:author="박종근/선임연구원/차세대표준(연)CAS팀(jong1.park@lge.com)" w:date="2019-08-29T06:27:00Z"/>
                <w:rFonts w:cs="Arial"/>
                <w:szCs w:val="18"/>
              </w:rPr>
            </w:pPr>
            <w:ins w:id="753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4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4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4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4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45" w:author="박종근/선임연구원/차세대표준(연)CAS팀(jong1.park@lge.com)" w:date="2019-08-29T06:27:00Z"/>
                <w:rFonts w:cs="Arial"/>
                <w:szCs w:val="18"/>
              </w:rPr>
            </w:pPr>
            <w:ins w:id="754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4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4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5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5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4" w:author="박종근/선임연구원/차세대표준(연)CAS팀(jong1.park@lge.com)" w:date="2019-08-29T06:27:00Z"/>
                <w:rFonts w:cs="Arial"/>
                <w:szCs w:val="18"/>
              </w:rPr>
            </w:pPr>
            <w:ins w:id="755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5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5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5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6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2" w:author="박종근/선임연구원/차세대표준(연)CAS팀(jong1.park@lge.com)" w:date="2019-08-29T06:27:00Z"/>
                <w:rFonts w:cs="Arial"/>
                <w:szCs w:val="18"/>
              </w:rPr>
            </w:pPr>
            <w:ins w:id="756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6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6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6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7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1" w:author="박종근/선임연구원/차세대표준(연)CAS팀(jong1.park@lge.com)" w:date="2019-08-29T06:27:00Z"/>
                <w:rFonts w:cs="Arial"/>
                <w:szCs w:val="18"/>
              </w:rPr>
            </w:pPr>
            <w:ins w:id="757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7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7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7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7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7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9" w:author="박종근/선임연구원/차세대표준(연)CAS팀(jong1.park@lge.com)" w:date="2019-08-29T06:27:00Z"/>
                <w:rFonts w:cs="Arial"/>
                <w:szCs w:val="18"/>
              </w:rPr>
            </w:pPr>
            <w:ins w:id="758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8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8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8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8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8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8" w:author="박종근/선임연구원/차세대표준(연)CAS팀(jong1.park@lge.com)" w:date="2019-08-29T06:27:00Z"/>
                <w:rFonts w:cs="Arial"/>
                <w:szCs w:val="18"/>
              </w:rPr>
            </w:pPr>
            <w:ins w:id="758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9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9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9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9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9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9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96" w:author="박종근/선임연구원/차세대표준(연)CAS팀(jong1.park@lge.com)" w:date="2019-08-29T06:27:00Z"/>
                <w:rFonts w:cs="Arial"/>
                <w:szCs w:val="18"/>
              </w:rPr>
            </w:pPr>
            <w:ins w:id="759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9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9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0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0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0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5" w:author="박종근/선임연구원/차세대표준(연)CAS팀(jong1.park@lge.com)" w:date="2019-08-29T06:27:00Z"/>
                <w:rFonts w:cs="Arial"/>
                <w:szCs w:val="18"/>
              </w:rPr>
            </w:pPr>
            <w:ins w:id="760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0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0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1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1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13" w:author="박종근/선임연구원/차세대표준(연)CAS팀(jong1.park@lge.com)" w:date="2019-08-29T06:27:00Z"/>
                <w:rFonts w:cs="Arial"/>
                <w:szCs w:val="18"/>
              </w:rPr>
            </w:pPr>
            <w:ins w:id="761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61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1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1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1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2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2" w:author="박종근/선임연구원/차세대표준(연)CAS팀(jong1.park@lge.com)" w:date="2019-08-29T06:27:00Z"/>
                <w:rFonts w:cs="Arial"/>
                <w:szCs w:val="18"/>
              </w:rPr>
            </w:pPr>
            <w:ins w:id="762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2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2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2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2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2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0" w:author="박종근/선임연구원/차세대표준(연)CAS팀(jong1.park@lge.com)" w:date="2019-08-29T06:27:00Z"/>
                <w:rFonts w:cs="Arial"/>
                <w:szCs w:val="18"/>
              </w:rPr>
            </w:pPr>
            <w:ins w:id="763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63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3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3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3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3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9" w:author="박종근/선임연구원/차세대표준(연)CAS팀(jong1.park@lge.com)" w:date="2019-08-29T06:27:00Z"/>
                <w:rFonts w:cs="Arial"/>
                <w:szCs w:val="18"/>
              </w:rPr>
            </w:pPr>
            <w:ins w:id="764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4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4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4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4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4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4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47" w:author="박종근/선임연구원/차세대표준(연)CAS팀(jong1.park@lge.com)" w:date="2019-08-29T06:27:00Z"/>
                <w:rFonts w:cs="Arial"/>
                <w:szCs w:val="18"/>
              </w:rPr>
            </w:pPr>
            <w:ins w:id="764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64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5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5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5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5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6" w:author="박종근/선임연구원/차세대표준(연)CAS팀(jong1.park@lge.com)" w:date="2019-08-29T06:27:00Z"/>
                <w:rFonts w:cs="Arial"/>
                <w:szCs w:val="18"/>
              </w:rPr>
            </w:pPr>
            <w:ins w:id="765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5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6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6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6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6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64" w:author="박종근/선임연구원/차세대표준(연)CAS팀(jong1.park@lge.com)" w:date="2019-08-29T06:27:00Z"/>
                <w:rFonts w:cs="Arial"/>
                <w:szCs w:val="18"/>
              </w:rPr>
            </w:pPr>
            <w:ins w:id="766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66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6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6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6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7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7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7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73" w:author="박종근/선임연구원/차세대표준(연)CAS팀(jong1.park@lge.com)" w:date="2019-08-29T06:27:00Z"/>
                <w:rFonts w:cs="Arial"/>
                <w:szCs w:val="18"/>
              </w:rPr>
            </w:pPr>
            <w:ins w:id="767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7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7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7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7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7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8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81" w:author="박종근/선임연구원/차세대표준(연)CAS팀(jong1.park@lge.com)" w:date="2019-08-29T06:27:00Z"/>
                <w:rFonts w:cs="Arial"/>
                <w:szCs w:val="18"/>
              </w:rPr>
            </w:pPr>
            <w:ins w:id="768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DL_1A-8A_n78A-n257L_UL_8A_n257A(new)</w:t>
              </w:r>
            </w:ins>
          </w:p>
        </w:tc>
      </w:tr>
      <w:tr w:rsidR="00123061" w:rsidTr="005D0824">
        <w:trPr>
          <w:cantSplit/>
          <w:trHeight w:val="13"/>
          <w:ins w:id="768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8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85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lastRenderedPageBreak/>
                <w:t>EN-DC configuration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8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87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Uplink EN-DC Configuration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88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89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Contact</w:t>
              </w:r>
            </w:ins>
          </w:p>
          <w:p w:rsidR="00123061" w:rsidRPr="00F56989" w:rsidRDefault="00123061" w:rsidP="005A170D">
            <w:pPr>
              <w:pStyle w:val="TAL"/>
              <w:rPr>
                <w:ins w:id="76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91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name, company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92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93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Contact</w:t>
              </w:r>
            </w:ins>
          </w:p>
          <w:p w:rsidR="00123061" w:rsidRPr="00F56989" w:rsidRDefault="00123061" w:rsidP="005A170D">
            <w:pPr>
              <w:pStyle w:val="TAL"/>
              <w:rPr>
                <w:ins w:id="76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95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email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96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97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Other supporting companies</w:t>
              </w:r>
            </w:ins>
          </w:p>
          <w:p w:rsidR="00123061" w:rsidRPr="00F56989" w:rsidRDefault="00123061" w:rsidP="005A170D">
            <w:pPr>
              <w:rPr>
                <w:ins w:id="769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699" w:author="박종근/선임연구원/차세대표준(연)CAS팀(jong1.park@lge.com)" w:date="2019-08-29T06:26:00Z">
              <w:r w:rsidRPr="00F56989">
                <w:rPr>
                  <w:rFonts w:ascii="Arial" w:hAnsi="Arial" w:cs="Arial"/>
                  <w:b/>
                  <w:sz w:val="18"/>
                  <w:szCs w:val="18"/>
                </w:rPr>
                <w:t>(min. 3)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00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701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Status</w:t>
              </w:r>
            </w:ins>
          </w:p>
          <w:p w:rsidR="00123061" w:rsidRPr="00F56989" w:rsidRDefault="00123061" w:rsidP="005A170D">
            <w:pPr>
              <w:pStyle w:val="TAL"/>
              <w:rPr>
                <w:ins w:id="77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03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05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Supported next level fallback modes</w:t>
              </w:r>
              <w:r w:rsidRPr="00F56989">
                <w:rPr>
                  <w:rFonts w:cs="Arial"/>
                  <w:b/>
                  <w:szCs w:val="18"/>
                </w:rPr>
                <w:br/>
                <w:t>(in DL and UL)</w:t>
              </w:r>
            </w:ins>
          </w:p>
        </w:tc>
      </w:tr>
      <w:tr w:rsidR="00123061" w:rsidRPr="002619FF" w:rsidTr="005D0824">
        <w:trPr>
          <w:cantSplit/>
          <w:trHeight w:val="13"/>
          <w:ins w:id="770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70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DC_1A-18A_n3A-n25A</w:t>
              </w:r>
            </w:ins>
          </w:p>
          <w:p w:rsidR="00123061" w:rsidRPr="00F56989" w:rsidRDefault="00123061" w:rsidP="005A170D">
            <w:pPr>
              <w:pStyle w:val="TAL"/>
              <w:rPr>
                <w:ins w:id="770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DC_1A-18A_n3A-n25G</w:t>
              </w:r>
            </w:ins>
          </w:p>
          <w:p w:rsidR="00123061" w:rsidRPr="00F56989" w:rsidRDefault="00123061" w:rsidP="005A170D">
            <w:pPr>
              <w:pStyle w:val="TAL"/>
              <w:rPr>
                <w:ins w:id="771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DC_1A-18A_n3A-n25H</w:t>
              </w:r>
            </w:ins>
          </w:p>
          <w:p w:rsidR="00123061" w:rsidRPr="00F56989" w:rsidRDefault="00123061" w:rsidP="005A170D">
            <w:pPr>
              <w:pStyle w:val="TAL"/>
              <w:rPr>
                <w:ins w:id="771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1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DC_1A_n3A 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DC_18A_n3A 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2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3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DC_1A-18A_n3A</w:t>
              </w:r>
            </w:ins>
          </w:p>
          <w:p w:rsidR="00123061" w:rsidRPr="00F56989" w:rsidRDefault="00123061" w:rsidP="005A170D">
            <w:pPr>
              <w:pStyle w:val="TAL"/>
              <w:rPr>
                <w:ins w:id="77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</w:p>
          <w:p w:rsidR="00123061" w:rsidRPr="00F56989" w:rsidRDefault="00123061" w:rsidP="005A170D">
            <w:pPr>
              <w:pStyle w:val="TAL"/>
              <w:rPr>
                <w:ins w:id="77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</w:p>
        </w:tc>
      </w:tr>
      <w:tr w:rsidR="00123061" w:rsidRPr="002619FF" w:rsidTr="005D0824">
        <w:trPr>
          <w:cantSplit/>
          <w:trHeight w:val="13"/>
          <w:ins w:id="774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7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4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5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DC_1A_n3A 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DC_28A_n3A 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66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67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DC_1A-28A_n3A</w:t>
              </w:r>
            </w:ins>
          </w:p>
          <w:p w:rsidR="00123061" w:rsidRPr="00F56989" w:rsidRDefault="00123061" w:rsidP="005A170D">
            <w:pPr>
              <w:pStyle w:val="TAL"/>
              <w:rPr>
                <w:ins w:id="77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DC_1A-28A_n257A</w:t>
              </w:r>
            </w:ins>
          </w:p>
        </w:tc>
      </w:tr>
      <w:tr w:rsidR="00123061" w:rsidRPr="002619FF" w:rsidTr="005D0824">
        <w:trPr>
          <w:cantSplit/>
          <w:trHeight w:val="13"/>
          <w:ins w:id="777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7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7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79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0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0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0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8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81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81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782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8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8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4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5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8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860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861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787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8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8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8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9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90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90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791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3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9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9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950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951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796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7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7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9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8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9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997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998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800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0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1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2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2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0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0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044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045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805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0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DC_3A-42A_n78A-n257A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7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0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7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0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08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09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10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1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1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1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1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1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2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2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1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134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135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14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1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5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5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6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6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7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1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181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182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19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1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0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0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21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1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1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1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2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22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22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24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2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DC_41C-42A_n78A-n257A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4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5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5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5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25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2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27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27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28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2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9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9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0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30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0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1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1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2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32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33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3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4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4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4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4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5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35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5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5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6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6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37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DC_1A-18A_n257A</w:t>
              </w:r>
            </w:ins>
          </w:p>
        </w:tc>
      </w:tr>
      <w:tr w:rsidR="00123061" w:rsidRPr="002619FF" w:rsidTr="005D0824">
        <w:trPr>
          <w:cantSplit/>
          <w:trHeight w:val="13"/>
          <w:ins w:id="838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3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9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9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9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9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9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40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0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0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4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416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17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DC_3A-18A_n257A</w:t>
              </w:r>
            </w:ins>
          </w:p>
        </w:tc>
      </w:tr>
      <w:tr w:rsidR="00123061" w:rsidRPr="002619FF" w:rsidTr="005D0824">
        <w:trPr>
          <w:cantSplit/>
          <w:trHeight w:val="13"/>
          <w:ins w:id="842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4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DC_18A-42A_n78A-n257A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3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3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4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4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4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44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4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5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5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4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461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62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47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4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8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8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8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8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9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49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9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9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9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5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506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507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51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2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2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3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3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3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53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3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4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4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4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5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55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55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DC_3A-28A_n257A</w:t>
              </w:r>
            </w:ins>
          </w:p>
        </w:tc>
      </w:tr>
      <w:tr w:rsidR="00123061" w:rsidRPr="002619FF" w:rsidTr="005D0824">
        <w:trPr>
          <w:cantSplit/>
          <w:trHeight w:val="13"/>
          <w:ins w:id="856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7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7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7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8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8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58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8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8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9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9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5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600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601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861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6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DC_28A-41C_n78A-n257A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DC_28A-41C_n78A-n257H DC_28A-41C_n78A-n257I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2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2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2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2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62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3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3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6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64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64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865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6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6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6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7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67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7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8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8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6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690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691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70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7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1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1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1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72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2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2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2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7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3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73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74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7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5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6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6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6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76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6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7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7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8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78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DC_1A-28A_n257A</w:t>
              </w:r>
            </w:ins>
          </w:p>
        </w:tc>
      </w:tr>
      <w:tr w:rsidR="00123061" w:rsidTr="005D0824">
        <w:trPr>
          <w:cantSplit/>
          <w:trHeight w:val="13"/>
          <w:ins w:id="879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0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0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DL_1A-11A_n77A_UL_1A_n77A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DL_1A_n77A-n257A_UL_1A_n77A</w:t>
              </w:r>
            </w:ins>
          </w:p>
        </w:tc>
      </w:tr>
      <w:tr w:rsidR="00123061" w:rsidTr="005D0824">
        <w:trPr>
          <w:cantSplit/>
          <w:trHeight w:val="13"/>
          <w:ins w:id="881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2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2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DL_1A_n77A-n257A_UL_1A_n257A</w:t>
              </w:r>
            </w:ins>
          </w:p>
        </w:tc>
      </w:tr>
      <w:tr w:rsidR="00123061" w:rsidTr="005D0824">
        <w:trPr>
          <w:cantSplit/>
          <w:trHeight w:val="13"/>
          <w:ins w:id="882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3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3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DL_1A-11A_n77A_UL_11A_n77A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DL_11A_n77A-n257A_UL_11A_n77A</w:t>
              </w:r>
            </w:ins>
          </w:p>
        </w:tc>
      </w:tr>
      <w:tr w:rsidR="00123061" w:rsidTr="005D0824">
        <w:trPr>
          <w:cantSplit/>
          <w:trHeight w:val="13"/>
          <w:ins w:id="884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5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55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DL_11A_n77A-n257A_UL_11A_n257A</w:t>
              </w:r>
            </w:ins>
          </w:p>
        </w:tc>
      </w:tr>
      <w:tr w:rsidR="00123061" w:rsidTr="005D0824">
        <w:trPr>
          <w:cantSplit/>
          <w:trHeight w:val="13"/>
          <w:ins w:id="886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7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72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 xml:space="preserve"> (completed) DL_1A_n77A-n257A_UL_1A_n77A</w:t>
              </w:r>
            </w:ins>
          </w:p>
        </w:tc>
      </w:tr>
      <w:tr w:rsidR="00123061" w:rsidTr="005D0824">
        <w:trPr>
          <w:cantSplit/>
          <w:trHeight w:val="13"/>
          <w:ins w:id="887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88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89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DL_1A-11A_n257D_UL_1A_n257A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DL_1A_n77A-n257D_UL_1A_n257A</w:t>
              </w:r>
            </w:ins>
          </w:p>
        </w:tc>
      </w:tr>
      <w:tr w:rsidR="00123061" w:rsidTr="005D0824">
        <w:trPr>
          <w:cantSplit/>
          <w:trHeight w:val="13"/>
          <w:ins w:id="889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0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0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DL_11A_n77A-n257D UL_11A_n77A</w:t>
              </w:r>
            </w:ins>
          </w:p>
        </w:tc>
      </w:tr>
      <w:tr w:rsidR="00123061" w:rsidTr="005D0824">
        <w:trPr>
          <w:cantSplit/>
          <w:trHeight w:val="13"/>
          <w:ins w:id="891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2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25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DL_1A-11A_n257D_UL_11A_n257A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DL_11A_n77A-n257D_UL_11A_n257A</w:t>
              </w:r>
            </w:ins>
          </w:p>
        </w:tc>
      </w:tr>
      <w:tr w:rsidR="00123061" w:rsidTr="005D0824">
        <w:trPr>
          <w:cantSplit/>
          <w:trHeight w:val="13"/>
          <w:ins w:id="893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4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4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 xml:space="preserve"> (completed) DL_1A_n77A-n257G_UL_1A_n77A</w:t>
              </w:r>
            </w:ins>
          </w:p>
        </w:tc>
      </w:tr>
      <w:tr w:rsidR="00123061" w:rsidTr="005D0824">
        <w:trPr>
          <w:cantSplit/>
          <w:trHeight w:val="13"/>
          <w:ins w:id="895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6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6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DL_1A-11A_n257G_UL_1A_n257A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DL_1A_n77A-n257G_UL_1A_n257A</w:t>
              </w:r>
            </w:ins>
          </w:p>
        </w:tc>
      </w:tr>
      <w:tr w:rsidR="00123061" w:rsidTr="005D0824">
        <w:trPr>
          <w:cantSplit/>
          <w:trHeight w:val="13"/>
          <w:ins w:id="89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7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80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DL_11A_n77A-n257G_UL_11A_n77A</w:t>
              </w:r>
            </w:ins>
          </w:p>
        </w:tc>
      </w:tr>
      <w:tr w:rsidR="00123061" w:rsidTr="005D0824">
        <w:trPr>
          <w:cantSplit/>
          <w:trHeight w:val="13"/>
          <w:ins w:id="898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9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97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DL_11A_n77A-n257G_UL_11A_n257A</w:t>
              </w:r>
            </w:ins>
          </w:p>
        </w:tc>
      </w:tr>
      <w:tr w:rsidR="00123061" w:rsidTr="005D0824">
        <w:trPr>
          <w:cantSplit/>
          <w:trHeight w:val="13"/>
          <w:ins w:id="900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15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16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DL_1A_n77A-n257H_UL_1A_n77A</w:t>
              </w:r>
            </w:ins>
          </w:p>
        </w:tc>
      </w:tr>
      <w:tr w:rsidR="00123061" w:rsidTr="005D0824">
        <w:trPr>
          <w:cantSplit/>
          <w:trHeight w:val="13"/>
          <w:ins w:id="902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3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33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DL_1A-11A_n257H 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DL_1A_n77A-n257H_UL_1A_n257A</w:t>
              </w:r>
            </w:ins>
          </w:p>
        </w:tc>
      </w:tr>
      <w:tr w:rsidR="00123061" w:rsidTr="005D0824">
        <w:trPr>
          <w:cantSplit/>
          <w:trHeight w:val="13"/>
          <w:ins w:id="904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5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52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DL_11A_n77A-n257H_UL_11A_n77A</w:t>
              </w:r>
            </w:ins>
          </w:p>
        </w:tc>
      </w:tr>
      <w:tr w:rsidR="00123061" w:rsidTr="005D0824">
        <w:trPr>
          <w:cantSplit/>
          <w:trHeight w:val="13"/>
          <w:ins w:id="905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68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69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DL_11A-_n77A-n257H_UL_11A_n257A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07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8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8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DL_1A_n77A-n257I_UL_1A_n77A</w:t>
              </w:r>
            </w:ins>
          </w:p>
        </w:tc>
      </w:tr>
      <w:tr w:rsidR="00123061" w:rsidRPr="00226E7A" w:rsidTr="005D0824">
        <w:trPr>
          <w:cantSplit/>
          <w:trHeight w:val="13"/>
          <w:ins w:id="909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0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05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DL_1A-11A_n257I_UL_1A_n257A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DL_1A_n77A-n257I_UL_1A_n257A</w:t>
              </w:r>
            </w:ins>
          </w:p>
        </w:tc>
      </w:tr>
      <w:tr w:rsidR="00123061" w:rsidRPr="00226E7A" w:rsidTr="005D0824">
        <w:trPr>
          <w:cantSplit/>
          <w:trHeight w:val="13"/>
          <w:ins w:id="911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2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2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DL_11A_n77A-n257I_UL_11A_n77A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13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4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4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DL_1A-11A_n257I_UL_11A_n257A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DL_11A_n77A-n257I 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15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5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6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6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DL_8A-11A_n77A_UL_8A_n77A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16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7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7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8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18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9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9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9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DL_8A-11A_n77A_UL_11A_n77A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DL_11A_n77A-n257A 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20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1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11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1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1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1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DL_11A_n77A-n257A_UL_11A_n257A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21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2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28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3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3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23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4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45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8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5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5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DL_8A-11A_n257D_UL_8A_n257A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DL_8A_n77A-n257D_UL_8A_n257A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25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6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6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6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DL_11A_n77A-n257D_UL_11A_n77A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27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8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81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8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8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8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DL_8A-11A_n257D_UL_11A_n257A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DL_11A_n77A-n257D_UL_11A_n257A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29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9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0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0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0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0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0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DL_8A_n77A-n257G_UL_8A_n77A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30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0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1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1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2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22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2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DL_8A-11A_n257G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DL_8A_n77A-n257G_UL_8A_n257A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32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35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36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9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4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DL_11A_n77A-n257G_UL_11A_n77A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34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5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53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5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58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5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DL_11A_n77A-n257G_UL_11A_n257A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36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7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7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72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7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75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7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7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DL_8A_n77A-n257H_UL_8A_n77A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37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88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89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9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2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9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9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9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DL_8A-11A_n257H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9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DL_8A_n77A-n257H_UL_8A_n257A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39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0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08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1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1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DL_11A_n77A-n257H 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41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2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25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8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2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3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3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DL_8A-11A_n257H 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DL_11A_n77A-n257H_UL_11A_n257A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43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4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4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4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DL_8A_n77A-n257I_UL_8A_n77A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45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6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61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6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6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6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DL_8A-11A_n257I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DL_8A_n77A-n257I_UL_8A_n257A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4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7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8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8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8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8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8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DL_11A_n77A-n257I 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48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8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9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9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9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9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9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9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50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50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502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50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DL_8A-11A_n257I 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5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50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DL_11A_n77A-n257I _UL_11A_n257A</w:t>
              </w:r>
            </w:ins>
          </w:p>
        </w:tc>
      </w:tr>
      <w:tr w:rsidR="005D0824" w:rsidRPr="00207660" w:rsidTr="005D0824">
        <w:trPr>
          <w:cantSplit/>
          <w:trHeight w:val="13"/>
          <w:ins w:id="950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1" w:author="박종근/선임연구원/차세대표준(연)CAS팀(jong1.park@lge.com)" w:date="2019-08-29T07:01:00Z"/>
                <w:rFonts w:cs="Arial"/>
                <w:szCs w:val="18"/>
              </w:rPr>
            </w:pPr>
            <w:ins w:id="95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3" w:author="박종근/선임연구원/차세대표준(연)CAS팀(jong1.park@lge.com)" w:date="2019-08-29T07:01:00Z"/>
                <w:rFonts w:cs="Arial"/>
                <w:szCs w:val="18"/>
              </w:rPr>
            </w:pPr>
            <w:ins w:id="95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51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1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DL_3A-3A-7A_n78A-n257A_UL_3A_n78A</w:t>
              </w:r>
            </w:ins>
          </w:p>
        </w:tc>
      </w:tr>
      <w:tr w:rsidR="005D0824" w:rsidTr="005D0824">
        <w:trPr>
          <w:cantSplit/>
          <w:trHeight w:val="13"/>
          <w:ins w:id="952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0" w:author="박종근/선임연구원/차세대표준(연)CAS팀(jong1.park@lge.com)" w:date="2019-08-29T07:01:00Z"/>
                <w:rFonts w:cs="Arial"/>
                <w:szCs w:val="18"/>
              </w:rPr>
            </w:pPr>
            <w:ins w:id="95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2" w:author="박종근/선임연구원/차세대표준(연)CAS팀(jong1.park@lge.com)" w:date="2019-08-29T07:01:00Z"/>
                <w:rFonts w:cs="Arial"/>
                <w:szCs w:val="18"/>
              </w:rPr>
            </w:pPr>
            <w:ins w:id="95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53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3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54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1" w:author="박종근/선임연구원/차세대표준(연)CAS팀(jong1.park@lge.com)" w:date="2019-08-29T07:01:00Z"/>
                <w:rFonts w:cs="Arial"/>
                <w:szCs w:val="18"/>
              </w:rPr>
            </w:pPr>
            <w:ins w:id="95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3" w:author="박종근/선임연구원/차세대표준(연)CAS팀(jong1.park@lge.com)" w:date="2019-08-29T07:01:00Z"/>
                <w:rFonts w:cs="Arial"/>
                <w:szCs w:val="18"/>
              </w:rPr>
            </w:pPr>
            <w:ins w:id="95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55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5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DL_3A-3A-7A_n78A-n257A_UL_7A_n78A</w:t>
              </w:r>
            </w:ins>
          </w:p>
        </w:tc>
      </w:tr>
      <w:tr w:rsidR="005D0824" w:rsidTr="005D0824">
        <w:trPr>
          <w:cantSplit/>
          <w:trHeight w:val="13"/>
          <w:ins w:id="956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68" w:author="박종근/선임연구원/차세대표준(연)CAS팀(jong1.park@lge.com)" w:date="2019-08-29T07:01:00Z"/>
                <w:rFonts w:cs="Arial"/>
                <w:szCs w:val="18"/>
              </w:rPr>
            </w:pPr>
            <w:ins w:id="95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0" w:author="박종근/선임연구원/차세대표준(연)CAS팀(jong1.park@lge.com)" w:date="2019-08-29T07:01:00Z"/>
                <w:rFonts w:cs="Arial"/>
                <w:szCs w:val="18"/>
              </w:rPr>
            </w:pPr>
            <w:ins w:id="95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57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7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58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7" w:author="박종근/선임연구원/차세대표준(연)CAS팀(jong1.park@lge.com)" w:date="2019-08-29T07:01:00Z"/>
                <w:rFonts w:cs="Arial"/>
                <w:szCs w:val="18"/>
              </w:rPr>
            </w:pPr>
            <w:ins w:id="95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9" w:author="박종근/선임연구원/차세대표준(연)CAS팀(jong1.park@lge.com)" w:date="2019-08-29T07:01:00Z"/>
                <w:rFonts w:cs="Arial"/>
                <w:szCs w:val="18"/>
              </w:rPr>
            </w:pPr>
            <w:ins w:id="95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59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9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DL_3A-3A-7A_n78A-n257D_UL_3A_n78A</w:t>
              </w:r>
            </w:ins>
          </w:p>
        </w:tc>
      </w:tr>
      <w:tr w:rsidR="005D0824" w:rsidTr="005D0824">
        <w:trPr>
          <w:cantSplit/>
          <w:trHeight w:val="13"/>
          <w:ins w:id="960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6" w:author="박종근/선임연구원/차세대표준(연)CAS팀(jong1.park@lge.com)" w:date="2019-08-29T07:01:00Z"/>
                <w:rFonts w:cs="Arial"/>
                <w:szCs w:val="18"/>
              </w:rPr>
            </w:pPr>
            <w:ins w:id="96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8" w:author="박종근/선임연구원/차세대표준(연)CAS팀(jong1.park@lge.com)" w:date="2019-08-29T07:01:00Z"/>
                <w:rFonts w:cs="Arial"/>
                <w:szCs w:val="18"/>
              </w:rPr>
            </w:pPr>
            <w:ins w:id="96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61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1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62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7" w:author="박종근/선임연구원/차세대표준(연)CAS팀(jong1.park@lge.com)" w:date="2019-08-29T07:01:00Z"/>
                <w:rFonts w:cs="Arial"/>
                <w:szCs w:val="18"/>
              </w:rPr>
            </w:pPr>
            <w:ins w:id="96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9" w:author="박종근/선임연구원/차세대표준(연)CAS팀(jong1.park@lge.com)" w:date="2019-08-29T07:01:00Z"/>
                <w:rFonts w:cs="Arial"/>
                <w:szCs w:val="18"/>
              </w:rPr>
            </w:pPr>
            <w:ins w:id="96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63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3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3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DL_3A-3A-7A_n78A-n257D_UL_7A_n78A</w:t>
              </w:r>
            </w:ins>
          </w:p>
        </w:tc>
      </w:tr>
      <w:tr w:rsidR="005D0824" w:rsidTr="005D0824">
        <w:trPr>
          <w:cantSplit/>
          <w:trHeight w:val="13"/>
          <w:ins w:id="963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4" w:author="박종근/선임연구원/차세대표준(연)CAS팀(jong1.park@lge.com)" w:date="2019-08-29T07:01:00Z"/>
                <w:rFonts w:cs="Arial"/>
                <w:szCs w:val="18"/>
              </w:rPr>
            </w:pPr>
            <w:ins w:id="96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6" w:author="박종근/선임연구원/차세대표준(연)CAS팀(jong1.park@lge.com)" w:date="2019-08-29T07:01:00Z"/>
                <w:rFonts w:cs="Arial"/>
                <w:szCs w:val="18"/>
              </w:rPr>
            </w:pPr>
            <w:ins w:id="96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64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4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5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65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3" w:author="박종근/선임연구원/차세대표준(연)CAS팀(jong1.park@lge.com)" w:date="2019-08-29T07:01:00Z"/>
                <w:rFonts w:cs="Arial"/>
                <w:szCs w:val="18"/>
              </w:rPr>
            </w:pPr>
            <w:ins w:id="96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5" w:author="박종근/선임연구원/차세대표준(연)CAS팀(jong1.park@lge.com)" w:date="2019-08-29T07:01:00Z"/>
                <w:rFonts w:cs="Arial"/>
                <w:szCs w:val="18"/>
              </w:rPr>
            </w:pPr>
            <w:ins w:id="96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66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6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DL_3A-3A-7A_n78A-n257E_UL_3A_n78A</w:t>
              </w:r>
            </w:ins>
          </w:p>
        </w:tc>
      </w:tr>
      <w:tr w:rsidR="005D0824" w:rsidTr="005D0824">
        <w:trPr>
          <w:cantSplit/>
          <w:trHeight w:val="13"/>
          <w:ins w:id="967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2" w:author="박종근/선임연구원/차세대표준(연)CAS팀(jong1.park@lge.com)" w:date="2019-08-29T07:01:00Z"/>
                <w:rFonts w:cs="Arial"/>
                <w:szCs w:val="18"/>
              </w:rPr>
            </w:pPr>
            <w:ins w:id="96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4" w:author="박종근/선임연구원/차세대표준(연)CAS팀(jong1.park@lge.com)" w:date="2019-08-29T07:01:00Z"/>
                <w:rFonts w:cs="Arial"/>
                <w:szCs w:val="18"/>
              </w:rPr>
            </w:pPr>
            <w:ins w:id="96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68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8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9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69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3" w:author="박종근/선임연구원/차세대표준(연)CAS팀(jong1.park@lge.com)" w:date="2019-08-29T07:01:00Z"/>
                <w:rFonts w:cs="Arial"/>
                <w:szCs w:val="18"/>
              </w:rPr>
            </w:pPr>
            <w:ins w:id="97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5" w:author="박종근/선임연구원/차세대표준(연)CAS팀(jong1.park@lge.com)" w:date="2019-08-29T07:01:00Z"/>
                <w:rFonts w:cs="Arial"/>
                <w:szCs w:val="18"/>
              </w:rPr>
            </w:pPr>
            <w:ins w:id="97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70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0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DL_3A-3A-7A_n78A-n257E_UL_7A_n78A</w:t>
              </w:r>
            </w:ins>
          </w:p>
        </w:tc>
      </w:tr>
      <w:tr w:rsidR="005D0824" w:rsidTr="005D0824">
        <w:trPr>
          <w:cantSplit/>
          <w:trHeight w:val="13"/>
          <w:ins w:id="971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0" w:author="박종근/선임연구원/차세대표준(연)CAS팀(jong1.park@lge.com)" w:date="2019-08-29T07:01:00Z"/>
                <w:rFonts w:cs="Arial"/>
                <w:szCs w:val="18"/>
              </w:rPr>
            </w:pPr>
            <w:ins w:id="97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2" w:author="박종근/선임연구원/차세대표준(연)CAS팀(jong1.park@lge.com)" w:date="2019-08-29T07:01:00Z"/>
                <w:rFonts w:cs="Arial"/>
                <w:szCs w:val="18"/>
              </w:rPr>
            </w:pPr>
            <w:ins w:id="97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72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2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73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9" w:author="박종근/선임연구원/차세대표준(연)CAS팀(jong1.park@lge.com)" w:date="2019-08-29T07:01:00Z"/>
                <w:rFonts w:cs="Arial"/>
                <w:szCs w:val="18"/>
              </w:rPr>
            </w:pPr>
            <w:ins w:id="97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1" w:author="박종근/선임연구원/차세대표준(연)CAS팀(jong1.park@lge.com)" w:date="2019-08-29T07:01:00Z"/>
                <w:rFonts w:cs="Arial"/>
                <w:szCs w:val="18"/>
              </w:rPr>
            </w:pPr>
            <w:ins w:id="97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74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4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DL_3A-3A-7A_n78A-n257F_UL_3A_n78A</w:t>
              </w:r>
            </w:ins>
          </w:p>
        </w:tc>
      </w:tr>
      <w:tr w:rsidR="005D0824" w:rsidTr="005D0824">
        <w:trPr>
          <w:cantSplit/>
          <w:trHeight w:val="13"/>
          <w:ins w:id="975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5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58" w:author="박종근/선임연구원/차세대표준(연)CAS팀(jong1.park@lge.com)" w:date="2019-08-29T07:01:00Z"/>
                <w:rFonts w:cs="Arial"/>
                <w:szCs w:val="18"/>
              </w:rPr>
            </w:pPr>
            <w:ins w:id="97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0" w:author="박종근/선임연구원/차세대표준(연)CAS팀(jong1.park@lge.com)" w:date="2019-08-29T07:01:00Z"/>
                <w:rFonts w:cs="Arial"/>
                <w:szCs w:val="18"/>
              </w:rPr>
            </w:pPr>
            <w:ins w:id="97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76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6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77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9" w:author="박종근/선임연구원/차세대표준(연)CAS팀(jong1.park@lge.com)" w:date="2019-08-29T07:01:00Z"/>
                <w:rFonts w:cs="Arial"/>
                <w:szCs w:val="18"/>
              </w:rPr>
            </w:pPr>
            <w:ins w:id="97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1" w:author="박종근/선임연구원/차세대표준(연)CAS팀(jong1.park@lge.com)" w:date="2019-08-29T07:01:00Z"/>
                <w:rFonts w:cs="Arial"/>
                <w:szCs w:val="18"/>
              </w:rPr>
            </w:pPr>
            <w:ins w:id="97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78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8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DL_3A-3A-7A_n78A-n257F_UL_7A_n78A</w:t>
              </w:r>
            </w:ins>
          </w:p>
        </w:tc>
      </w:tr>
      <w:tr w:rsidR="005D0824" w:rsidTr="005D0824">
        <w:trPr>
          <w:cantSplit/>
          <w:trHeight w:val="13"/>
          <w:ins w:id="979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6" w:author="박종근/선임연구원/차세대표준(연)CAS팀(jong1.park@lge.com)" w:date="2019-08-29T07:01:00Z"/>
                <w:rFonts w:cs="Arial"/>
                <w:szCs w:val="18"/>
              </w:rPr>
            </w:pPr>
            <w:ins w:id="97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8" w:author="박종근/선임연구원/차세대표준(연)CAS팀(jong1.park@lge.com)" w:date="2019-08-29T07:01:00Z"/>
                <w:rFonts w:cs="Arial"/>
                <w:szCs w:val="18"/>
              </w:rPr>
            </w:pPr>
            <w:ins w:id="97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80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0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81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5" w:author="박종근/선임연구원/차세대표준(연)CAS팀(jong1.park@lge.com)" w:date="2019-08-29T07:01:00Z"/>
                <w:rFonts w:cs="Arial"/>
                <w:szCs w:val="18"/>
              </w:rPr>
            </w:pPr>
            <w:ins w:id="98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7" w:author="박종근/선임연구원/차세대표준(연)CAS팀(jong1.park@lge.com)" w:date="2019-08-29T07:01:00Z"/>
                <w:rFonts w:cs="Arial"/>
                <w:szCs w:val="18"/>
              </w:rPr>
            </w:pPr>
            <w:ins w:id="98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81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2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DL_3A-3A-7A_n78A-n257G_UL_3A_n78A</w:t>
              </w:r>
            </w:ins>
          </w:p>
        </w:tc>
      </w:tr>
      <w:tr w:rsidR="005D0824" w:rsidTr="005D0824">
        <w:trPr>
          <w:cantSplit/>
          <w:trHeight w:val="13"/>
          <w:ins w:id="98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4" w:author="박종근/선임연구원/차세대표준(연)CAS팀(jong1.park@lge.com)" w:date="2019-08-29T07:01:00Z"/>
                <w:rFonts w:cs="Arial"/>
                <w:szCs w:val="18"/>
              </w:rPr>
            </w:pPr>
            <w:ins w:id="98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6" w:author="박종근/선임연구원/차세대표준(연)CAS팀(jong1.park@lge.com)" w:date="2019-08-29T07:01:00Z"/>
                <w:rFonts w:cs="Arial"/>
                <w:szCs w:val="18"/>
              </w:rPr>
            </w:pPr>
            <w:ins w:id="98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8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85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5" w:author="박종근/선임연구원/차세대표준(연)CAS팀(jong1.park@lge.com)" w:date="2019-08-29T07:01:00Z"/>
                <w:rFonts w:cs="Arial"/>
                <w:szCs w:val="18"/>
              </w:rPr>
            </w:pPr>
            <w:ins w:id="98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7" w:author="박종근/선임연구원/차세대표준(연)CAS팀(jong1.park@lge.com)" w:date="2019-08-29T07:01:00Z"/>
                <w:rFonts w:cs="Arial"/>
                <w:szCs w:val="18"/>
              </w:rPr>
            </w:pPr>
            <w:ins w:id="98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85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6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DL_3A-3A-7A_n78A-n257G_UL_7A_n78A</w:t>
              </w:r>
            </w:ins>
          </w:p>
        </w:tc>
      </w:tr>
      <w:tr w:rsidR="005D0824" w:rsidTr="005D0824">
        <w:trPr>
          <w:cantSplit/>
          <w:trHeight w:val="13"/>
          <w:ins w:id="986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2" w:author="박종근/선임연구원/차세대표준(연)CAS팀(jong1.park@lge.com)" w:date="2019-08-29T07:01:00Z"/>
                <w:rFonts w:cs="Arial"/>
                <w:szCs w:val="18"/>
              </w:rPr>
            </w:pPr>
            <w:ins w:id="98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4" w:author="박종근/선임연구원/차세대표준(연)CAS팀(jong1.park@lge.com)" w:date="2019-08-29T07:01:00Z"/>
                <w:rFonts w:cs="Arial"/>
                <w:szCs w:val="18"/>
              </w:rPr>
            </w:pPr>
            <w:ins w:id="98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87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7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88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1" w:author="박종근/선임연구원/차세대표준(연)CAS팀(jong1.park@lge.com)" w:date="2019-08-29T07:01:00Z"/>
                <w:rFonts w:cs="Arial"/>
                <w:szCs w:val="18"/>
              </w:rPr>
            </w:pPr>
            <w:ins w:id="98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3" w:author="박종근/선임연구원/차세대표준(연)CAS팀(jong1.park@lge.com)" w:date="2019-08-29T07:01:00Z"/>
                <w:rFonts w:cs="Arial"/>
                <w:szCs w:val="18"/>
              </w:rPr>
            </w:pPr>
            <w:ins w:id="98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89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9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DL_3A-3A-7A_n78A-n257H_UL_3A_n78A</w:t>
              </w:r>
            </w:ins>
          </w:p>
        </w:tc>
      </w:tr>
      <w:tr w:rsidR="005D0824" w:rsidTr="005D0824">
        <w:trPr>
          <w:cantSplit/>
          <w:trHeight w:val="13"/>
          <w:ins w:id="990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0" w:author="박종근/선임연구원/차세대표준(연)CAS팀(jong1.park@lge.com)" w:date="2019-08-29T07:01:00Z"/>
                <w:rFonts w:cs="Arial"/>
                <w:szCs w:val="18"/>
              </w:rPr>
            </w:pPr>
            <w:ins w:id="99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2" w:author="박종근/선임연구원/차세대표준(연)CAS팀(jong1.park@lge.com)" w:date="2019-08-29T07:01:00Z"/>
                <w:rFonts w:cs="Arial"/>
                <w:szCs w:val="18"/>
              </w:rPr>
            </w:pPr>
            <w:ins w:id="99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91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1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92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1" w:author="박종근/선임연구원/차세대표준(연)CAS팀(jong1.park@lge.com)" w:date="2019-08-29T07:01:00Z"/>
                <w:rFonts w:cs="Arial"/>
                <w:szCs w:val="18"/>
              </w:rPr>
            </w:pPr>
            <w:ins w:id="99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3" w:author="박종근/선임연구원/차세대표준(연)CAS팀(jong1.park@lge.com)" w:date="2019-08-29T07:01:00Z"/>
                <w:rFonts w:cs="Arial"/>
                <w:szCs w:val="18"/>
              </w:rPr>
            </w:pPr>
            <w:ins w:id="99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93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3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DL_3A-3A-7A_n78A-n257H_UL_7A_n78A</w:t>
              </w:r>
            </w:ins>
          </w:p>
        </w:tc>
      </w:tr>
      <w:tr w:rsidR="005D0824" w:rsidTr="005D0824">
        <w:trPr>
          <w:cantSplit/>
          <w:trHeight w:val="13"/>
          <w:ins w:id="994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48" w:author="박종근/선임연구원/차세대표준(연)CAS팀(jong1.park@lge.com)" w:date="2019-08-29T07:01:00Z"/>
                <w:rFonts w:cs="Arial"/>
                <w:szCs w:val="18"/>
              </w:rPr>
            </w:pPr>
            <w:ins w:id="99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0" w:author="박종근/선임연구원/차세대표준(연)CAS팀(jong1.park@lge.com)" w:date="2019-08-29T07:01:00Z"/>
                <w:rFonts w:cs="Arial"/>
                <w:szCs w:val="18"/>
              </w:rPr>
            </w:pPr>
            <w:ins w:id="99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95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5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96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7" w:author="박종근/선임연구원/차세대표준(연)CAS팀(jong1.park@lge.com)" w:date="2019-08-29T07:01:00Z"/>
                <w:rFonts w:cs="Arial"/>
                <w:szCs w:val="18"/>
              </w:rPr>
            </w:pPr>
            <w:ins w:id="99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9" w:author="박종근/선임연구원/차세대표준(연)CAS팀(jong1.park@lge.com)" w:date="2019-08-29T07:01:00Z"/>
                <w:rFonts w:cs="Arial"/>
                <w:szCs w:val="18"/>
              </w:rPr>
            </w:pPr>
            <w:ins w:id="99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97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7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DL_3A-3A-7A_n78A-n257I_UL_3A_n78A</w:t>
              </w:r>
            </w:ins>
          </w:p>
        </w:tc>
      </w:tr>
      <w:tr w:rsidR="005D0824" w:rsidTr="005D0824">
        <w:trPr>
          <w:cantSplit/>
          <w:trHeight w:val="13"/>
          <w:ins w:id="998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6" w:author="박종근/선임연구원/차세대표준(연)CAS팀(jong1.park@lge.com)" w:date="2019-08-29T07:01:00Z"/>
                <w:rFonts w:cs="Arial"/>
                <w:szCs w:val="18"/>
              </w:rPr>
            </w:pPr>
            <w:ins w:id="99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8" w:author="박종근/선임연구원/차세대표준(연)CAS팀(jong1.park@lge.com)" w:date="2019-08-29T07:01:00Z"/>
                <w:rFonts w:cs="Arial"/>
                <w:szCs w:val="18"/>
              </w:rPr>
            </w:pPr>
            <w:ins w:id="99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999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9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00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7" w:author="박종근/선임연구원/차세대표준(연)CAS팀(jong1.park@lge.com)" w:date="2019-08-29T07:01:00Z"/>
                <w:rFonts w:cs="Arial"/>
                <w:szCs w:val="18"/>
              </w:rPr>
            </w:pPr>
            <w:ins w:id="100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9" w:author="박종근/선임연구원/차세대표준(연)CAS팀(jong1.park@lge.com)" w:date="2019-08-29T07:01:00Z"/>
                <w:rFonts w:cs="Arial"/>
                <w:szCs w:val="18"/>
              </w:rPr>
            </w:pPr>
            <w:ins w:id="100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01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1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DL_3A-3A-7A_n78A-n257I_UL_7A_n78A</w:t>
              </w:r>
            </w:ins>
          </w:p>
        </w:tc>
      </w:tr>
      <w:tr w:rsidR="005D0824" w:rsidTr="005D0824">
        <w:trPr>
          <w:cantSplit/>
          <w:trHeight w:val="13"/>
          <w:ins w:id="1001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4" w:author="박종근/선임연구원/차세대표준(연)CAS팀(jong1.park@lge.com)" w:date="2019-08-29T07:01:00Z"/>
                <w:rFonts w:cs="Arial"/>
                <w:szCs w:val="18"/>
              </w:rPr>
            </w:pPr>
            <w:ins w:id="100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6" w:author="박종근/선임연구원/차세대표준(연)CAS팀(jong1.park@lge.com)" w:date="2019-08-29T07:01:00Z"/>
                <w:rFonts w:cs="Arial"/>
                <w:szCs w:val="18"/>
              </w:rPr>
            </w:pPr>
            <w:ins w:id="100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02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2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03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3" w:author="박종근/선임연구원/차세대표준(연)CAS팀(jong1.park@lge.com)" w:date="2019-08-29T07:01:00Z"/>
                <w:rFonts w:cs="Arial"/>
                <w:szCs w:val="18"/>
              </w:rPr>
            </w:pPr>
            <w:ins w:id="100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5" w:author="박종근/선임연구원/차세대표준(연)CAS팀(jong1.park@lge.com)" w:date="2019-08-29T07:01:00Z"/>
                <w:rFonts w:cs="Arial"/>
                <w:szCs w:val="18"/>
              </w:rPr>
            </w:pPr>
            <w:ins w:id="100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04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4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DL_3A-3A-7A_n78A-n257J_UL_3A_n78A</w:t>
              </w:r>
            </w:ins>
          </w:p>
        </w:tc>
      </w:tr>
      <w:tr w:rsidR="005D0824" w:rsidTr="005D0824">
        <w:trPr>
          <w:cantSplit/>
          <w:trHeight w:val="13"/>
          <w:ins w:id="1005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2" w:author="박종근/선임연구원/차세대표준(연)CAS팀(jong1.park@lge.com)" w:date="2019-08-29T07:01:00Z"/>
                <w:rFonts w:cs="Arial"/>
                <w:szCs w:val="18"/>
              </w:rPr>
            </w:pPr>
            <w:ins w:id="100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4" w:author="박종근/선임연구원/차세대표준(연)CAS팀(jong1.park@lge.com)" w:date="2019-08-29T07:01:00Z"/>
                <w:rFonts w:cs="Arial"/>
                <w:szCs w:val="18"/>
              </w:rPr>
            </w:pPr>
            <w:ins w:id="100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06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6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7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07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3" w:author="박종근/선임연구원/차세대표준(연)CAS팀(jong1.park@lge.com)" w:date="2019-08-29T07:01:00Z"/>
                <w:rFonts w:cs="Arial"/>
                <w:szCs w:val="18"/>
              </w:rPr>
            </w:pPr>
            <w:ins w:id="100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5" w:author="박종근/선임연구원/차세대표준(연)CAS팀(jong1.park@lge.com)" w:date="2019-08-29T07:01:00Z"/>
                <w:rFonts w:cs="Arial"/>
                <w:szCs w:val="18"/>
              </w:rPr>
            </w:pPr>
            <w:ins w:id="100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08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8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9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DL_3A-3A-7A_n78A-n257J_UL_7A_n78A</w:t>
              </w:r>
            </w:ins>
          </w:p>
        </w:tc>
      </w:tr>
      <w:tr w:rsidR="005D0824" w:rsidTr="005D0824">
        <w:trPr>
          <w:cantSplit/>
          <w:trHeight w:val="13"/>
          <w:ins w:id="1009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0" w:author="박종근/선임연구원/차세대표준(연)CAS팀(jong1.park@lge.com)" w:date="2019-08-29T07:01:00Z"/>
                <w:rFonts w:cs="Arial"/>
                <w:szCs w:val="18"/>
              </w:rPr>
            </w:pPr>
            <w:ins w:id="101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2" w:author="박종근/선임연구원/차세대표준(연)CAS팀(jong1.park@lge.com)" w:date="2019-08-29T07:01:00Z"/>
                <w:rFonts w:cs="Arial"/>
                <w:szCs w:val="18"/>
              </w:rPr>
            </w:pPr>
            <w:ins w:id="101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10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0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11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9" w:author="박종근/선임연구원/차세대표준(연)CAS팀(jong1.park@lge.com)" w:date="2019-08-29T07:01:00Z"/>
                <w:rFonts w:cs="Arial"/>
                <w:szCs w:val="18"/>
              </w:rPr>
            </w:pPr>
            <w:ins w:id="101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1" w:author="박종근/선임연구원/차세대표준(연)CAS팀(jong1.park@lge.com)" w:date="2019-08-29T07:01:00Z"/>
                <w:rFonts w:cs="Arial"/>
                <w:szCs w:val="18"/>
              </w:rPr>
            </w:pPr>
            <w:ins w:id="101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12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2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DL_3A-3A-7A_n78A-n257K_UL_3A_n78A</w:t>
              </w:r>
            </w:ins>
          </w:p>
        </w:tc>
      </w:tr>
      <w:tr w:rsidR="005D0824" w:rsidTr="005D0824">
        <w:trPr>
          <w:cantSplit/>
          <w:trHeight w:val="13"/>
          <w:ins w:id="1013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38" w:author="박종근/선임연구원/차세대표준(연)CAS팀(jong1.park@lge.com)" w:date="2019-08-29T07:01:00Z"/>
                <w:rFonts w:cs="Arial"/>
                <w:szCs w:val="18"/>
              </w:rPr>
            </w:pPr>
            <w:ins w:id="101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0" w:author="박종근/선임연구원/차세대표준(연)CAS팀(jong1.park@lge.com)" w:date="2019-08-29T07:01:00Z"/>
                <w:rFonts w:cs="Arial"/>
                <w:szCs w:val="18"/>
              </w:rPr>
            </w:pPr>
            <w:ins w:id="101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14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4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15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9" w:author="박종근/선임연구원/차세대표준(연)CAS팀(jong1.park@lge.com)" w:date="2019-08-29T07:01:00Z"/>
                <w:rFonts w:cs="Arial"/>
                <w:szCs w:val="18"/>
              </w:rPr>
            </w:pPr>
            <w:ins w:id="101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1" w:author="박종근/선임연구원/차세대표준(연)CAS팀(jong1.park@lge.com)" w:date="2019-08-29T07:01:00Z"/>
                <w:rFonts w:cs="Arial"/>
                <w:szCs w:val="18"/>
              </w:rPr>
            </w:pPr>
            <w:ins w:id="101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16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6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DL_3A-3A-7A_n78A-n257K_UL_7A_n78A</w:t>
              </w:r>
            </w:ins>
          </w:p>
        </w:tc>
      </w:tr>
      <w:tr w:rsidR="005D0824" w:rsidTr="005D0824">
        <w:trPr>
          <w:cantSplit/>
          <w:trHeight w:val="13"/>
          <w:ins w:id="1017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6" w:author="박종근/선임연구원/차세대표준(연)CAS팀(jong1.park@lge.com)" w:date="2019-08-29T07:01:00Z"/>
                <w:rFonts w:cs="Arial"/>
                <w:szCs w:val="18"/>
              </w:rPr>
            </w:pPr>
            <w:ins w:id="101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8" w:author="박종근/선임연구원/차세대표준(연)CAS팀(jong1.park@lge.com)" w:date="2019-08-29T07:01:00Z"/>
                <w:rFonts w:cs="Arial"/>
                <w:szCs w:val="18"/>
              </w:rPr>
            </w:pPr>
            <w:ins w:id="101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18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8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19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5" w:author="박종근/선임연구원/차세대표준(연)CAS팀(jong1.park@lge.com)" w:date="2019-08-29T07:01:00Z"/>
                <w:rFonts w:cs="Arial"/>
                <w:szCs w:val="18"/>
              </w:rPr>
            </w:pPr>
            <w:ins w:id="101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7" w:author="박종근/선임연구원/차세대표준(연)CAS팀(jong1.park@lge.com)" w:date="2019-08-29T07:01:00Z"/>
                <w:rFonts w:cs="Arial"/>
                <w:szCs w:val="18"/>
              </w:rPr>
            </w:pPr>
            <w:ins w:id="101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19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0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DL_3A-3A-7A_n78A-n257L_UL_3A_n78A</w:t>
              </w:r>
            </w:ins>
          </w:p>
        </w:tc>
      </w:tr>
      <w:tr w:rsidR="005D0824" w:rsidTr="005D0824">
        <w:trPr>
          <w:cantSplit/>
          <w:trHeight w:val="13"/>
          <w:ins w:id="102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4" w:author="박종근/선임연구원/차세대표준(연)CAS팀(jong1.park@lge.com)" w:date="2019-08-29T07:01:00Z"/>
                <w:rFonts w:cs="Arial"/>
                <w:szCs w:val="18"/>
              </w:rPr>
            </w:pPr>
            <w:ins w:id="102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6" w:author="박종근/선임연구원/차세대표준(연)CAS팀(jong1.park@lge.com)" w:date="2019-08-29T07:01:00Z"/>
                <w:rFonts w:cs="Arial"/>
                <w:szCs w:val="18"/>
              </w:rPr>
            </w:pPr>
            <w:ins w:id="102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2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23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5" w:author="박종근/선임연구원/차세대표준(연)CAS팀(jong1.park@lge.com)" w:date="2019-08-29T07:01:00Z"/>
                <w:rFonts w:cs="Arial"/>
                <w:szCs w:val="18"/>
              </w:rPr>
            </w:pPr>
            <w:ins w:id="102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7" w:author="박종근/선임연구원/차세대표준(연)CAS팀(jong1.park@lge.com)" w:date="2019-08-29T07:01:00Z"/>
                <w:rFonts w:cs="Arial"/>
                <w:szCs w:val="18"/>
              </w:rPr>
            </w:pPr>
            <w:ins w:id="102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23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4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DL_3A-3A-7A_n78A-n257L_UL_7A_n78A</w:t>
              </w:r>
            </w:ins>
          </w:p>
        </w:tc>
      </w:tr>
      <w:tr w:rsidR="005D0824" w:rsidTr="005D0824">
        <w:trPr>
          <w:cantSplit/>
          <w:trHeight w:val="13"/>
          <w:ins w:id="1024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2" w:author="박종근/선임연구원/차세대표준(연)CAS팀(jong1.park@lge.com)" w:date="2019-08-29T07:01:00Z"/>
                <w:rFonts w:cs="Arial"/>
                <w:szCs w:val="18"/>
              </w:rPr>
            </w:pPr>
            <w:ins w:id="102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4" w:author="박종근/선임연구원/차세대표준(연)CAS팀(jong1.park@lge.com)" w:date="2019-08-29T07:01:00Z"/>
                <w:rFonts w:cs="Arial"/>
                <w:szCs w:val="18"/>
              </w:rPr>
            </w:pPr>
            <w:ins w:id="102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25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5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26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1" w:author="박종근/선임연구원/차세대표준(연)CAS팀(jong1.park@lge.com)" w:date="2019-08-29T07:01:00Z"/>
                <w:rFonts w:cs="Arial"/>
                <w:szCs w:val="18"/>
              </w:rPr>
            </w:pPr>
            <w:ins w:id="102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3" w:author="박종근/선임연구원/차세대표준(연)CAS팀(jong1.park@lge.com)" w:date="2019-08-29T07:01:00Z"/>
                <w:rFonts w:cs="Arial"/>
                <w:szCs w:val="18"/>
              </w:rPr>
            </w:pPr>
            <w:ins w:id="102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27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7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DL_3A-3A-7A-7A_n78A-n257A_UL_3A_n78A</w:t>
              </w:r>
            </w:ins>
          </w:p>
        </w:tc>
      </w:tr>
      <w:tr w:rsidR="005D0824" w:rsidTr="005D0824">
        <w:trPr>
          <w:cantSplit/>
          <w:trHeight w:val="13"/>
          <w:ins w:id="1028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0" w:author="박종근/선임연구원/차세대표준(연)CAS팀(jong1.park@lge.com)" w:date="2019-08-29T07:01:00Z"/>
                <w:rFonts w:cs="Arial"/>
                <w:szCs w:val="18"/>
              </w:rPr>
            </w:pPr>
            <w:ins w:id="102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2" w:author="박종근/선임연구원/차세대표준(연)CAS팀(jong1.park@lge.com)" w:date="2019-08-29T07:01:00Z"/>
                <w:rFonts w:cs="Arial"/>
                <w:szCs w:val="18"/>
              </w:rPr>
            </w:pPr>
            <w:ins w:id="102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29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9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30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1" w:author="박종근/선임연구원/차세대표준(연)CAS팀(jong1.park@lge.com)" w:date="2019-08-29T07:01:00Z"/>
                <w:rFonts w:cs="Arial"/>
                <w:szCs w:val="18"/>
              </w:rPr>
            </w:pPr>
            <w:ins w:id="103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3" w:author="박종근/선임연구원/차세대표준(연)CAS팀(jong1.park@lge.com)" w:date="2019-08-29T07:01:00Z"/>
                <w:rFonts w:cs="Arial"/>
                <w:szCs w:val="18"/>
              </w:rPr>
            </w:pPr>
            <w:ins w:id="103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31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1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DL_3A-3A-7A-7A_n78A-n257A_UL_7A_n78A</w:t>
              </w:r>
            </w:ins>
          </w:p>
        </w:tc>
      </w:tr>
      <w:tr w:rsidR="005D0824" w:rsidTr="005D0824">
        <w:trPr>
          <w:cantSplit/>
          <w:trHeight w:val="13"/>
          <w:ins w:id="1032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0" w:author="박종근/선임연구원/차세대표준(연)CAS팀(jong1.park@lge.com)" w:date="2019-08-29T07:01:00Z"/>
                <w:rFonts w:cs="Arial"/>
                <w:szCs w:val="18"/>
              </w:rPr>
            </w:pPr>
            <w:ins w:id="103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2" w:author="박종근/선임연구원/차세대표준(연)CAS팀(jong1.park@lge.com)" w:date="2019-08-29T07:01:00Z"/>
                <w:rFonts w:cs="Arial"/>
                <w:szCs w:val="18"/>
              </w:rPr>
            </w:pPr>
            <w:ins w:id="103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33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3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34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1" w:author="박종근/선임연구원/차세대표준(연)CAS팀(jong1.park@lge.com)" w:date="2019-08-29T07:01:00Z"/>
                <w:rFonts w:cs="Arial"/>
                <w:szCs w:val="18"/>
              </w:rPr>
            </w:pPr>
            <w:ins w:id="103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3" w:author="박종근/선임연구원/차세대표준(연)CAS팀(jong1.park@lge.com)" w:date="2019-08-29T07:01:00Z"/>
                <w:rFonts w:cs="Arial"/>
                <w:szCs w:val="18"/>
              </w:rPr>
            </w:pPr>
            <w:ins w:id="103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35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5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DL_3A-3A-7A-7A_n78A-n257D_UL_3A_n78A</w:t>
              </w:r>
            </w:ins>
          </w:p>
        </w:tc>
      </w:tr>
      <w:tr w:rsidR="005D0824" w:rsidTr="005D0824">
        <w:trPr>
          <w:cantSplit/>
          <w:trHeight w:val="13"/>
          <w:ins w:id="1036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0" w:author="박종근/선임연구원/차세대표준(연)CAS팀(jong1.park@lge.com)" w:date="2019-08-29T07:01:00Z"/>
                <w:rFonts w:cs="Arial"/>
                <w:szCs w:val="18"/>
              </w:rPr>
            </w:pPr>
            <w:ins w:id="103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2" w:author="박종근/선임연구원/차세대표준(연)CAS팀(jong1.park@lge.com)" w:date="2019-08-29T07:01:00Z"/>
                <w:rFonts w:cs="Arial"/>
                <w:szCs w:val="18"/>
              </w:rPr>
            </w:pPr>
            <w:ins w:id="103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37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7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38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1" w:author="박종근/선임연구원/차세대표준(연)CAS팀(jong1.park@lge.com)" w:date="2019-08-29T07:01:00Z"/>
                <w:rFonts w:cs="Arial"/>
                <w:szCs w:val="18"/>
              </w:rPr>
            </w:pPr>
            <w:ins w:id="103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3" w:author="박종근/선임연구원/차세대표준(연)CAS팀(jong1.park@lge.com)" w:date="2019-08-29T07:01:00Z"/>
                <w:rFonts w:cs="Arial"/>
                <w:szCs w:val="18"/>
              </w:rPr>
            </w:pPr>
            <w:ins w:id="103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39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9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DL_3A-3A-7A-7A_n78A-n257D_UL_7A_n78A</w:t>
              </w:r>
            </w:ins>
          </w:p>
        </w:tc>
      </w:tr>
      <w:tr w:rsidR="005D0824" w:rsidTr="005D0824">
        <w:trPr>
          <w:cantSplit/>
          <w:trHeight w:val="13"/>
          <w:ins w:id="1040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0" w:author="박종근/선임연구원/차세대표준(연)CAS팀(jong1.park@lge.com)" w:date="2019-08-29T07:01:00Z"/>
                <w:rFonts w:cs="Arial"/>
                <w:szCs w:val="18"/>
              </w:rPr>
            </w:pPr>
            <w:ins w:id="104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2" w:author="박종근/선임연구원/차세대표준(연)CAS팀(jong1.park@lge.com)" w:date="2019-08-29T07:01:00Z"/>
                <w:rFonts w:cs="Arial"/>
                <w:szCs w:val="18"/>
              </w:rPr>
            </w:pPr>
            <w:ins w:id="104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41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1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42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1" w:author="박종근/선임연구원/차세대표준(연)CAS팀(jong1.park@lge.com)" w:date="2019-08-29T07:01:00Z"/>
                <w:rFonts w:cs="Arial"/>
                <w:szCs w:val="18"/>
              </w:rPr>
            </w:pPr>
            <w:ins w:id="104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3" w:author="박종근/선임연구원/차세대표준(연)CAS팀(jong1.park@lge.com)" w:date="2019-08-29T07:01:00Z"/>
                <w:rFonts w:cs="Arial"/>
                <w:szCs w:val="18"/>
              </w:rPr>
            </w:pPr>
            <w:ins w:id="104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43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3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DL_3A-3A-7A-7A_n78A-n257E_UL_3A_n78A</w:t>
              </w:r>
            </w:ins>
          </w:p>
        </w:tc>
      </w:tr>
      <w:tr w:rsidR="005D0824" w:rsidTr="005D0824">
        <w:trPr>
          <w:cantSplit/>
          <w:trHeight w:val="13"/>
          <w:ins w:id="1044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0" w:author="박종근/선임연구원/차세대표준(연)CAS팀(jong1.park@lge.com)" w:date="2019-08-29T07:01:00Z"/>
                <w:rFonts w:cs="Arial"/>
                <w:szCs w:val="18"/>
              </w:rPr>
            </w:pPr>
            <w:ins w:id="104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2" w:author="박종근/선임연구원/차세대표준(연)CAS팀(jong1.park@lge.com)" w:date="2019-08-29T07:01:00Z"/>
                <w:rFonts w:cs="Arial"/>
                <w:szCs w:val="18"/>
              </w:rPr>
            </w:pPr>
            <w:ins w:id="104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45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5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46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1" w:author="박종근/선임연구원/차세대표준(연)CAS팀(jong1.park@lge.com)" w:date="2019-08-29T07:01:00Z"/>
                <w:rFonts w:cs="Arial"/>
                <w:szCs w:val="18"/>
              </w:rPr>
            </w:pPr>
            <w:ins w:id="104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3" w:author="박종근/선임연구원/차세대표준(연)CAS팀(jong1.park@lge.com)" w:date="2019-08-29T07:01:00Z"/>
                <w:rFonts w:cs="Arial"/>
                <w:szCs w:val="18"/>
              </w:rPr>
            </w:pPr>
            <w:ins w:id="104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47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7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DL_3A-3A-7A-7A_n78A-n257E_UL_7A_n78A</w:t>
              </w:r>
            </w:ins>
          </w:p>
        </w:tc>
      </w:tr>
      <w:tr w:rsidR="005D0824" w:rsidTr="005D0824">
        <w:trPr>
          <w:cantSplit/>
          <w:trHeight w:val="13"/>
          <w:ins w:id="1048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0" w:author="박종근/선임연구원/차세대표준(연)CAS팀(jong1.park@lge.com)" w:date="2019-08-29T07:01:00Z"/>
                <w:rFonts w:cs="Arial"/>
                <w:szCs w:val="18"/>
              </w:rPr>
            </w:pPr>
            <w:ins w:id="104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2" w:author="박종근/선임연구원/차세대표준(연)CAS팀(jong1.park@lge.com)" w:date="2019-08-29T07:01:00Z"/>
                <w:rFonts w:cs="Arial"/>
                <w:szCs w:val="18"/>
              </w:rPr>
            </w:pPr>
            <w:ins w:id="104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49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9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50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1" w:author="박종근/선임연구원/차세대표준(연)CAS팀(jong1.park@lge.com)" w:date="2019-08-29T07:01:00Z"/>
                <w:rFonts w:cs="Arial"/>
                <w:szCs w:val="18"/>
              </w:rPr>
            </w:pPr>
            <w:ins w:id="105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3" w:author="박종근/선임연구원/차세대표준(연)CAS팀(jong1.park@lge.com)" w:date="2019-08-29T07:01:00Z"/>
                <w:rFonts w:cs="Arial"/>
                <w:szCs w:val="18"/>
              </w:rPr>
            </w:pPr>
            <w:ins w:id="105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51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1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DL_3A-3A-7A-7A_n78A-n257F_UL_3A_n78A</w:t>
              </w:r>
            </w:ins>
          </w:p>
        </w:tc>
      </w:tr>
      <w:tr w:rsidR="005D0824" w:rsidTr="005D0824">
        <w:trPr>
          <w:cantSplit/>
          <w:trHeight w:val="13"/>
          <w:ins w:id="1052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0" w:author="박종근/선임연구원/차세대표준(연)CAS팀(jong1.park@lge.com)" w:date="2019-08-29T07:01:00Z"/>
                <w:rFonts w:cs="Arial"/>
                <w:szCs w:val="18"/>
              </w:rPr>
            </w:pPr>
            <w:ins w:id="105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2" w:author="박종근/선임연구원/차세대표준(연)CAS팀(jong1.park@lge.com)" w:date="2019-08-29T07:01:00Z"/>
                <w:rFonts w:cs="Arial"/>
                <w:szCs w:val="18"/>
              </w:rPr>
            </w:pPr>
            <w:ins w:id="105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53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3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54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1" w:author="박종근/선임연구원/차세대표준(연)CAS팀(jong1.park@lge.com)" w:date="2019-08-29T07:01:00Z"/>
                <w:rFonts w:cs="Arial"/>
                <w:szCs w:val="18"/>
              </w:rPr>
            </w:pPr>
            <w:ins w:id="105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3" w:author="박종근/선임연구원/차세대표준(연)CAS팀(jong1.park@lge.com)" w:date="2019-08-29T07:01:00Z"/>
                <w:rFonts w:cs="Arial"/>
                <w:szCs w:val="18"/>
              </w:rPr>
            </w:pPr>
            <w:ins w:id="105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55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5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DL_3A-3A-7A-7A_n78A-n257F_UL_7A_n78A</w:t>
              </w:r>
            </w:ins>
          </w:p>
        </w:tc>
      </w:tr>
      <w:tr w:rsidR="005D0824" w:rsidTr="005D0824">
        <w:trPr>
          <w:cantSplit/>
          <w:trHeight w:val="13"/>
          <w:ins w:id="1056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0" w:author="박종근/선임연구원/차세대표준(연)CAS팀(jong1.park@lge.com)" w:date="2019-08-29T07:01:00Z"/>
                <w:rFonts w:cs="Arial"/>
                <w:szCs w:val="18"/>
              </w:rPr>
            </w:pPr>
            <w:ins w:id="105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2" w:author="박종근/선임연구원/차세대표준(연)CAS팀(jong1.park@lge.com)" w:date="2019-08-29T07:01:00Z"/>
                <w:rFonts w:cs="Arial"/>
                <w:szCs w:val="18"/>
              </w:rPr>
            </w:pPr>
            <w:ins w:id="105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57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7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58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1" w:author="박종근/선임연구원/차세대표준(연)CAS팀(jong1.park@lge.com)" w:date="2019-08-29T07:01:00Z"/>
                <w:rFonts w:cs="Arial"/>
                <w:szCs w:val="18"/>
              </w:rPr>
            </w:pPr>
            <w:ins w:id="105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3" w:author="박종근/선임연구원/차세대표준(연)CAS팀(jong1.park@lge.com)" w:date="2019-08-29T07:01:00Z"/>
                <w:rFonts w:cs="Arial"/>
                <w:szCs w:val="18"/>
              </w:rPr>
            </w:pPr>
            <w:ins w:id="105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59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9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DL_3A-3A-7A-7A_n78A-n257G_UL_3A_n78A</w:t>
              </w:r>
            </w:ins>
          </w:p>
        </w:tc>
      </w:tr>
      <w:tr w:rsidR="005D0824" w:rsidTr="005D0824">
        <w:trPr>
          <w:cantSplit/>
          <w:trHeight w:val="13"/>
          <w:ins w:id="1060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0" w:author="박종근/선임연구원/차세대표준(연)CAS팀(jong1.park@lge.com)" w:date="2019-08-29T07:01:00Z"/>
                <w:rFonts w:cs="Arial"/>
                <w:szCs w:val="18"/>
              </w:rPr>
            </w:pPr>
            <w:ins w:id="106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2" w:author="박종근/선임연구원/차세대표준(연)CAS팀(jong1.park@lge.com)" w:date="2019-08-29T07:01:00Z"/>
                <w:rFonts w:cs="Arial"/>
                <w:szCs w:val="18"/>
              </w:rPr>
            </w:pPr>
            <w:ins w:id="106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61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1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62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1" w:author="박종근/선임연구원/차세대표준(연)CAS팀(jong1.park@lge.com)" w:date="2019-08-29T07:01:00Z"/>
                <w:rFonts w:cs="Arial"/>
                <w:szCs w:val="18"/>
              </w:rPr>
            </w:pPr>
            <w:ins w:id="106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3" w:author="박종근/선임연구원/차세대표준(연)CAS팀(jong1.park@lge.com)" w:date="2019-08-29T07:01:00Z"/>
                <w:rFonts w:cs="Arial"/>
                <w:szCs w:val="18"/>
              </w:rPr>
            </w:pPr>
            <w:ins w:id="106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63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3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DL_3A-3A-7A-7A_n78A-n257G_UL_7A_n78A</w:t>
              </w:r>
            </w:ins>
          </w:p>
        </w:tc>
      </w:tr>
      <w:tr w:rsidR="005D0824" w:rsidTr="005D0824">
        <w:trPr>
          <w:cantSplit/>
          <w:trHeight w:val="13"/>
          <w:ins w:id="1064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0" w:author="박종근/선임연구원/차세대표준(연)CAS팀(jong1.park@lge.com)" w:date="2019-08-29T07:01:00Z"/>
                <w:rFonts w:cs="Arial"/>
                <w:szCs w:val="18"/>
              </w:rPr>
            </w:pPr>
            <w:ins w:id="106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2" w:author="박종근/선임연구원/차세대표준(연)CAS팀(jong1.park@lge.com)" w:date="2019-08-29T07:01:00Z"/>
                <w:rFonts w:cs="Arial"/>
                <w:szCs w:val="18"/>
              </w:rPr>
            </w:pPr>
            <w:ins w:id="106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65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5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66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1" w:author="박종근/선임연구원/차세대표준(연)CAS팀(jong1.park@lge.com)" w:date="2019-08-29T07:01:00Z"/>
                <w:rFonts w:cs="Arial"/>
                <w:szCs w:val="18"/>
              </w:rPr>
            </w:pPr>
            <w:ins w:id="106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3" w:author="박종근/선임연구원/차세대표준(연)CAS팀(jong1.park@lge.com)" w:date="2019-08-29T07:01:00Z"/>
                <w:rFonts w:cs="Arial"/>
                <w:szCs w:val="18"/>
              </w:rPr>
            </w:pPr>
            <w:ins w:id="106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67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7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DL_3A-3A-7A-7A_n78A-n257H_UL_3A_n78A</w:t>
              </w:r>
            </w:ins>
          </w:p>
        </w:tc>
      </w:tr>
      <w:tr w:rsidR="005D0824" w:rsidTr="005D0824">
        <w:trPr>
          <w:cantSplit/>
          <w:trHeight w:val="13"/>
          <w:ins w:id="1068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0" w:author="박종근/선임연구원/차세대표준(연)CAS팀(jong1.park@lge.com)" w:date="2019-08-29T07:01:00Z"/>
                <w:rFonts w:cs="Arial"/>
                <w:szCs w:val="18"/>
              </w:rPr>
            </w:pPr>
            <w:ins w:id="106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2" w:author="박종근/선임연구원/차세대표준(연)CAS팀(jong1.park@lge.com)" w:date="2019-08-29T07:01:00Z"/>
                <w:rFonts w:cs="Arial"/>
                <w:szCs w:val="18"/>
              </w:rPr>
            </w:pPr>
            <w:ins w:id="106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69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9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70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1" w:author="박종근/선임연구원/차세대표준(연)CAS팀(jong1.park@lge.com)" w:date="2019-08-29T07:01:00Z"/>
                <w:rFonts w:cs="Arial"/>
                <w:szCs w:val="18"/>
              </w:rPr>
            </w:pPr>
            <w:ins w:id="107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3" w:author="박종근/선임연구원/차세대표준(연)CAS팀(jong1.park@lge.com)" w:date="2019-08-29T07:01:00Z"/>
                <w:rFonts w:cs="Arial"/>
                <w:szCs w:val="18"/>
              </w:rPr>
            </w:pPr>
            <w:ins w:id="107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71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1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DL_3A-3A-7A-7A_n78A-n257H_UL_7A_n78A</w:t>
              </w:r>
            </w:ins>
          </w:p>
        </w:tc>
      </w:tr>
      <w:tr w:rsidR="005D0824" w:rsidTr="005D0824">
        <w:trPr>
          <w:cantSplit/>
          <w:trHeight w:val="13"/>
          <w:ins w:id="1072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0" w:author="박종근/선임연구원/차세대표준(연)CAS팀(jong1.park@lge.com)" w:date="2019-08-29T07:01:00Z"/>
                <w:rFonts w:cs="Arial"/>
                <w:szCs w:val="18"/>
              </w:rPr>
            </w:pPr>
            <w:ins w:id="107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2" w:author="박종근/선임연구원/차세대표준(연)CAS팀(jong1.park@lge.com)" w:date="2019-08-29T07:01:00Z"/>
                <w:rFonts w:cs="Arial"/>
                <w:szCs w:val="18"/>
              </w:rPr>
            </w:pPr>
            <w:ins w:id="107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73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3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74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1" w:author="박종근/선임연구원/차세대표준(연)CAS팀(jong1.park@lge.com)" w:date="2019-08-29T07:01:00Z"/>
                <w:rFonts w:cs="Arial"/>
                <w:szCs w:val="18"/>
              </w:rPr>
            </w:pPr>
            <w:ins w:id="107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3" w:author="박종근/선임연구원/차세대표준(연)CAS팀(jong1.park@lge.com)" w:date="2019-08-29T07:01:00Z"/>
                <w:rFonts w:cs="Arial"/>
                <w:szCs w:val="18"/>
              </w:rPr>
            </w:pPr>
            <w:ins w:id="107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75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5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DL_3A-3A-7A-7A_n78A-n257I_UL_3A_n78A</w:t>
              </w:r>
            </w:ins>
          </w:p>
        </w:tc>
      </w:tr>
      <w:tr w:rsidR="005D0824" w:rsidTr="005D0824">
        <w:trPr>
          <w:cantSplit/>
          <w:trHeight w:val="13"/>
          <w:ins w:id="1076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0" w:author="박종근/선임연구원/차세대표준(연)CAS팀(jong1.park@lge.com)" w:date="2019-08-29T07:01:00Z"/>
                <w:rFonts w:cs="Arial"/>
                <w:szCs w:val="18"/>
              </w:rPr>
            </w:pPr>
            <w:ins w:id="107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2" w:author="박종근/선임연구원/차세대표준(연)CAS팀(jong1.park@lge.com)" w:date="2019-08-29T07:01:00Z"/>
                <w:rFonts w:cs="Arial"/>
                <w:szCs w:val="18"/>
              </w:rPr>
            </w:pPr>
            <w:ins w:id="107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77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7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78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1" w:author="박종근/선임연구원/차세대표준(연)CAS팀(jong1.park@lge.com)" w:date="2019-08-29T07:01:00Z"/>
                <w:rFonts w:cs="Arial"/>
                <w:szCs w:val="18"/>
              </w:rPr>
            </w:pPr>
            <w:ins w:id="107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3" w:author="박종근/선임연구원/차세대표준(연)CAS팀(jong1.park@lge.com)" w:date="2019-08-29T07:01:00Z"/>
                <w:rFonts w:cs="Arial"/>
                <w:szCs w:val="18"/>
              </w:rPr>
            </w:pPr>
            <w:ins w:id="107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79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9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DL_3A-3A-7A-7A_n78A-n257I_UL_7A_n78A</w:t>
              </w:r>
            </w:ins>
          </w:p>
        </w:tc>
      </w:tr>
      <w:tr w:rsidR="005D0824" w:rsidTr="005D0824">
        <w:trPr>
          <w:cantSplit/>
          <w:trHeight w:val="13"/>
          <w:ins w:id="1080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0" w:author="박종근/선임연구원/차세대표준(연)CAS팀(jong1.park@lge.com)" w:date="2019-08-29T07:01:00Z"/>
                <w:rFonts w:cs="Arial"/>
                <w:szCs w:val="18"/>
              </w:rPr>
            </w:pPr>
            <w:ins w:id="108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2" w:author="박종근/선임연구원/차세대표준(연)CAS팀(jong1.park@lge.com)" w:date="2019-08-29T07:01:00Z"/>
                <w:rFonts w:cs="Arial"/>
                <w:szCs w:val="18"/>
              </w:rPr>
            </w:pPr>
            <w:ins w:id="108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81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1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82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1" w:author="박종근/선임연구원/차세대표준(연)CAS팀(jong1.park@lge.com)" w:date="2019-08-29T07:01:00Z"/>
                <w:rFonts w:cs="Arial"/>
                <w:szCs w:val="18"/>
              </w:rPr>
            </w:pPr>
            <w:ins w:id="108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3" w:author="박종근/선임연구원/차세대표준(연)CAS팀(jong1.park@lge.com)" w:date="2019-08-29T07:01:00Z"/>
                <w:rFonts w:cs="Arial"/>
                <w:szCs w:val="18"/>
              </w:rPr>
            </w:pPr>
            <w:ins w:id="108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83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3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DL_3A-3A-7A-7A_n78A-n257J_UL_3A_n78A</w:t>
              </w:r>
            </w:ins>
          </w:p>
        </w:tc>
      </w:tr>
      <w:tr w:rsidR="005D0824" w:rsidTr="005D0824">
        <w:trPr>
          <w:cantSplit/>
          <w:trHeight w:val="13"/>
          <w:ins w:id="1084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0" w:author="박종근/선임연구원/차세대표준(연)CAS팀(jong1.park@lge.com)" w:date="2019-08-29T07:01:00Z"/>
                <w:rFonts w:cs="Arial"/>
                <w:szCs w:val="18"/>
              </w:rPr>
            </w:pPr>
            <w:ins w:id="108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2" w:author="박종근/선임연구원/차세대표준(연)CAS팀(jong1.park@lge.com)" w:date="2019-08-29T07:01:00Z"/>
                <w:rFonts w:cs="Arial"/>
                <w:szCs w:val="18"/>
              </w:rPr>
            </w:pPr>
            <w:ins w:id="108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85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5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86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1" w:author="박종근/선임연구원/차세대표준(연)CAS팀(jong1.park@lge.com)" w:date="2019-08-29T07:01:00Z"/>
                <w:rFonts w:cs="Arial"/>
                <w:szCs w:val="18"/>
              </w:rPr>
            </w:pPr>
            <w:ins w:id="108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3" w:author="박종근/선임연구원/차세대표준(연)CAS팀(jong1.park@lge.com)" w:date="2019-08-29T07:01:00Z"/>
                <w:rFonts w:cs="Arial"/>
                <w:szCs w:val="18"/>
              </w:rPr>
            </w:pPr>
            <w:ins w:id="108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87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7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DL_3A-3A-7A-7A_n78A-n257J_UL_7A_n78A</w:t>
              </w:r>
            </w:ins>
          </w:p>
        </w:tc>
      </w:tr>
      <w:tr w:rsidR="005D0824" w:rsidTr="005D0824">
        <w:trPr>
          <w:cantSplit/>
          <w:trHeight w:val="13"/>
          <w:ins w:id="1088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0" w:author="박종근/선임연구원/차세대표준(연)CAS팀(jong1.park@lge.com)" w:date="2019-08-29T07:01:00Z"/>
                <w:rFonts w:cs="Arial"/>
                <w:szCs w:val="18"/>
              </w:rPr>
            </w:pPr>
            <w:ins w:id="108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2" w:author="박종근/선임연구원/차세대표준(연)CAS팀(jong1.park@lge.com)" w:date="2019-08-29T07:01:00Z"/>
                <w:rFonts w:cs="Arial"/>
                <w:szCs w:val="18"/>
              </w:rPr>
            </w:pPr>
            <w:ins w:id="108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89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9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90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1" w:author="박종근/선임연구원/차세대표준(연)CAS팀(jong1.park@lge.com)" w:date="2019-08-29T07:01:00Z"/>
                <w:rFonts w:cs="Arial"/>
                <w:szCs w:val="18"/>
              </w:rPr>
            </w:pPr>
            <w:ins w:id="109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3" w:author="박종근/선임연구원/차세대표준(연)CAS팀(jong1.park@lge.com)" w:date="2019-08-29T07:01:00Z"/>
                <w:rFonts w:cs="Arial"/>
                <w:szCs w:val="18"/>
              </w:rPr>
            </w:pPr>
            <w:ins w:id="109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91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1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DL_3A-3A-7A-7A_n78A-n257K_UL_3A_n78A</w:t>
              </w:r>
            </w:ins>
          </w:p>
        </w:tc>
      </w:tr>
      <w:tr w:rsidR="005D0824" w:rsidTr="005D0824">
        <w:trPr>
          <w:cantSplit/>
          <w:trHeight w:val="13"/>
          <w:ins w:id="1092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0" w:author="박종근/선임연구원/차세대표준(연)CAS팀(jong1.park@lge.com)" w:date="2019-08-29T07:01:00Z"/>
                <w:rFonts w:cs="Arial"/>
                <w:szCs w:val="18"/>
              </w:rPr>
            </w:pPr>
            <w:ins w:id="109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2" w:author="박종근/선임연구원/차세대표준(연)CAS팀(jong1.park@lge.com)" w:date="2019-08-29T07:01:00Z"/>
                <w:rFonts w:cs="Arial"/>
                <w:szCs w:val="18"/>
              </w:rPr>
            </w:pPr>
            <w:ins w:id="109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93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3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94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1" w:author="박종근/선임연구원/차세대표준(연)CAS팀(jong1.park@lge.com)" w:date="2019-08-29T07:01:00Z"/>
                <w:rFonts w:cs="Arial"/>
                <w:szCs w:val="18"/>
              </w:rPr>
            </w:pPr>
            <w:ins w:id="109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3" w:author="박종근/선임연구원/차세대표준(연)CAS팀(jong1.park@lge.com)" w:date="2019-08-29T07:01:00Z"/>
                <w:rFonts w:cs="Arial"/>
                <w:szCs w:val="18"/>
              </w:rPr>
            </w:pPr>
            <w:ins w:id="109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95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5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DL_3A-3A-7A-7A_n78A-n257K_UL_7A_n78A</w:t>
              </w:r>
            </w:ins>
          </w:p>
        </w:tc>
      </w:tr>
      <w:tr w:rsidR="005D0824" w:rsidTr="005D0824">
        <w:trPr>
          <w:cantSplit/>
          <w:trHeight w:val="13"/>
          <w:ins w:id="1096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0" w:author="박종근/선임연구원/차세대표준(연)CAS팀(jong1.park@lge.com)" w:date="2019-08-29T07:01:00Z"/>
                <w:rFonts w:cs="Arial"/>
                <w:szCs w:val="18"/>
              </w:rPr>
            </w:pPr>
            <w:ins w:id="109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2" w:author="박종근/선임연구원/차세대표준(연)CAS팀(jong1.park@lge.com)" w:date="2019-08-29T07:01:00Z"/>
                <w:rFonts w:cs="Arial"/>
                <w:szCs w:val="18"/>
              </w:rPr>
            </w:pPr>
            <w:ins w:id="109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97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7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98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1" w:author="박종근/선임연구원/차세대표준(연)CAS팀(jong1.park@lge.com)" w:date="2019-08-29T07:01:00Z"/>
                <w:rFonts w:cs="Arial"/>
                <w:szCs w:val="18"/>
              </w:rPr>
            </w:pPr>
            <w:ins w:id="109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3" w:author="박종근/선임연구원/차세대표준(연)CAS팀(jong1.park@lge.com)" w:date="2019-08-29T07:01:00Z"/>
                <w:rFonts w:cs="Arial"/>
                <w:szCs w:val="18"/>
              </w:rPr>
            </w:pPr>
            <w:ins w:id="109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099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9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DL_3A-3A-7A-7A_n78A-n257L_UL_3A_n78A</w:t>
              </w:r>
            </w:ins>
          </w:p>
        </w:tc>
      </w:tr>
      <w:tr w:rsidR="005D0824" w:rsidTr="005D0824">
        <w:trPr>
          <w:cantSplit/>
          <w:trHeight w:val="13"/>
          <w:ins w:id="1100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0" w:author="박종근/선임연구원/차세대표준(연)CAS팀(jong1.park@lge.com)" w:date="2019-08-29T07:01:00Z"/>
                <w:rFonts w:cs="Arial"/>
                <w:szCs w:val="18"/>
              </w:rPr>
            </w:pPr>
            <w:ins w:id="110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2" w:author="박종근/선임연구원/차세대표준(연)CAS팀(jong1.park@lge.com)" w:date="2019-08-29T07:01:00Z"/>
                <w:rFonts w:cs="Arial"/>
                <w:szCs w:val="18"/>
              </w:rPr>
            </w:pPr>
            <w:ins w:id="110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101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101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102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1" w:author="박종근/선임연구원/차세대표준(연)CAS팀(jong1.park@lge.com)" w:date="2019-08-29T07:01:00Z"/>
                <w:rFonts w:cs="Arial"/>
                <w:szCs w:val="18"/>
              </w:rPr>
            </w:pPr>
            <w:ins w:id="110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3" w:author="박종근/선임연구원/차세대표준(연)CAS팀(jong1.park@lge.com)" w:date="2019-08-29T07:01:00Z"/>
                <w:rFonts w:cs="Arial"/>
                <w:szCs w:val="18"/>
              </w:rPr>
            </w:pPr>
            <w:ins w:id="110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103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103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DL_3A-3A-7A-7A_n78A-n257L_UL_7A_n78A</w:t>
              </w:r>
            </w:ins>
          </w:p>
        </w:tc>
      </w:tr>
      <w:tr w:rsidR="005D0824" w:rsidTr="005D0824">
        <w:trPr>
          <w:cantSplit/>
          <w:trHeight w:val="13"/>
          <w:ins w:id="1104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50" w:author="박종근/선임연구원/차세대표준(연)CAS팀(jong1.park@lge.com)" w:date="2019-08-29T07:01:00Z"/>
                <w:rFonts w:cs="Arial"/>
                <w:szCs w:val="18"/>
              </w:rPr>
            </w:pPr>
            <w:ins w:id="110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52" w:author="박종근/선임연구원/차세대표준(연)CAS팀(jong1.park@lge.com)" w:date="2019-08-29T07:01:00Z"/>
                <w:rFonts w:cs="Arial"/>
                <w:szCs w:val="18"/>
              </w:rPr>
            </w:pPr>
            <w:ins w:id="110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741D83">
            <w:pPr>
              <w:rPr>
                <w:ins w:id="1105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105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DL_3A-3A-7A-7A_n78A-n257L_UL_7A_n257A</w:t>
              </w:r>
            </w:ins>
          </w:p>
        </w:tc>
      </w:tr>
    </w:tbl>
    <w:p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:rsidR="005D0824" w:rsidDel="00D71143" w:rsidRDefault="005D0824" w:rsidP="001A1F58">
      <w:pPr>
        <w:pStyle w:val="TAL"/>
        <w:rPr>
          <w:del w:id="11066" w:author="박종근/선임연구원/차세대표준(연)CAS팀(jong1.park@lge.com)" w:date="2019-08-29T01:25:00Z"/>
          <w:rFonts w:eastAsia="맑은 고딕" w:cs="Arial"/>
          <w:sz w:val="16"/>
          <w:szCs w:val="16"/>
          <w:lang w:eastAsia="ko-KR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:rsidTr="00A01A93">
        <w:trPr>
          <w:trHeight w:val="82"/>
          <w:jc w:val="center"/>
          <w:ins w:id="11067" w:author="박종근/선임연구원/차세대표준(연)CAS팀(jong1.park@lge.com)" w:date="2019-08-29T00:22:00Z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ins w:id="11068" w:author="박종근/선임연구원/차세대표준(연)CAS팀(jong1.park@lge.com)" w:date="2019-08-29T00:22:00Z"/>
                <w:rFonts w:eastAsia="맑은 고딕"/>
                <w:lang w:val="fi-FI" w:eastAsia="ko-KR"/>
              </w:rPr>
            </w:pPr>
            <w:ins w:id="11069" w:author="박종근/선임연구원/차세대표준(연)CAS팀(jong1.park@lge.com)" w:date="2019-08-29T00:22:00Z">
              <w:r w:rsidRPr="00A9532C">
                <w:rPr>
                  <w:rFonts w:cs="Arial"/>
                  <w:sz w:val="16"/>
                  <w:szCs w:val="16"/>
                </w:rPr>
                <w:t>DC_3A-20A_n1A-n7A</w:t>
              </w:r>
            </w:ins>
          </w:p>
        </w:tc>
        <w:tc>
          <w:tcPr>
            <w:tcW w:w="5883" w:type="dxa"/>
            <w:vAlign w:val="center"/>
          </w:tcPr>
          <w:p w:rsidR="00C60C04" w:rsidRPr="00A60B73" w:rsidRDefault="00C60C04" w:rsidP="00E524E7">
            <w:pPr>
              <w:spacing w:after="0"/>
              <w:jc w:val="center"/>
              <w:rPr>
                <w:ins w:id="11070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71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C60C04" w:rsidRPr="00A60B73" w:rsidRDefault="00C60C04" w:rsidP="00E524E7">
            <w:pPr>
              <w:spacing w:after="0"/>
              <w:jc w:val="center"/>
              <w:rPr>
                <w:ins w:id="11072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73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C60C04" w:rsidRPr="00A60B73" w:rsidRDefault="00C60C04" w:rsidP="00E524E7">
            <w:pPr>
              <w:spacing w:after="0"/>
              <w:jc w:val="center"/>
              <w:rPr>
                <w:ins w:id="11074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75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C60C04" w:rsidRDefault="00C60C04" w:rsidP="00C60C04">
            <w:pPr>
              <w:spacing w:after="0"/>
              <w:jc w:val="center"/>
              <w:rPr>
                <w:ins w:id="11076" w:author="박종근/선임연구원/차세대표준(연)CAS팀(jong1.park@lge.com)" w:date="2019-08-29T00:22:00Z"/>
                <w:rFonts w:ascii="Arial" w:eastAsia="맑은 고딕" w:hAnsi="Arial"/>
                <w:sz w:val="18"/>
                <w:lang w:val="en-US" w:eastAsia="ko-KR"/>
              </w:rPr>
            </w:pPr>
            <w:ins w:id="11077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</w:tc>
      </w:tr>
      <w:tr w:rsidR="00C60C04" w:rsidRPr="007E3289" w:rsidTr="00A01A93">
        <w:trPr>
          <w:trHeight w:val="82"/>
          <w:jc w:val="center"/>
          <w:ins w:id="11078" w:author="박종근/선임연구원/차세대표준(연)CAS팀(jong1.park@lge.com)" w:date="2019-08-29T00:22:00Z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ins w:id="11079" w:author="박종근/선임연구원/차세대표준(연)CAS팀(jong1.park@lge.com)" w:date="2019-08-29T00:22:00Z"/>
                <w:rFonts w:eastAsia="맑은 고딕"/>
                <w:lang w:val="fi-FI" w:eastAsia="ko-KR"/>
              </w:rPr>
            </w:pPr>
            <w:ins w:id="11080" w:author="박종근/선임연구원/차세대표준(연)CAS팀(jong1.park@lge.com)" w:date="2019-08-29T00:23:00Z">
              <w:r w:rsidRPr="00A9532C">
                <w:rPr>
                  <w:rFonts w:cs="Arial"/>
                  <w:sz w:val="16"/>
                  <w:szCs w:val="16"/>
                </w:rPr>
                <w:t>DC_3A-20A_n1A-n28A</w:t>
              </w:r>
            </w:ins>
          </w:p>
        </w:tc>
        <w:tc>
          <w:tcPr>
            <w:tcW w:w="5883" w:type="dxa"/>
            <w:vAlign w:val="center"/>
          </w:tcPr>
          <w:p w:rsidR="00C60C04" w:rsidRDefault="00C60C04" w:rsidP="009B1578">
            <w:pPr>
              <w:spacing w:after="0"/>
              <w:jc w:val="center"/>
              <w:rPr>
                <w:ins w:id="11081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82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83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84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85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86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87" w:author="박종근/선임연구원/차세대표준(연)CAS팀(jong1.park@lge.com)" w:date="2019-08-29T00:22:00Z"/>
                <w:rFonts w:ascii="Arial" w:eastAsia="맑은 고딕" w:hAnsi="Arial"/>
                <w:sz w:val="18"/>
                <w:lang w:val="en-US" w:eastAsia="ko-KR"/>
              </w:rPr>
            </w:pPr>
            <w:ins w:id="11088" w:author="박종근/선임연구원/차세대표준(연)CAS팀(jong1.park@lge.com)" w:date="2019-08-29T00:24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089" w:author="박종근/선임연구원/차세대표준(연)CAS팀(jong1.park@lge.com)" w:date="2019-08-29T00:24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090" w:author="박종근/선임연구원/차세대표준(연)CAS팀(jong1.park@lge.com)" w:date="2019-08-29T00:24:00Z"/>
                <w:rFonts w:cs="Arial"/>
                <w:sz w:val="16"/>
                <w:szCs w:val="16"/>
              </w:rPr>
            </w:pPr>
            <w:ins w:id="11091" w:author="박종근/선임연구원/차세대표준(연)CAS팀(jong1.park@lge.com)" w:date="2019-08-29T00:33:00Z">
              <w:r w:rsidRPr="00A9532C">
                <w:rPr>
                  <w:rFonts w:cs="Arial"/>
                  <w:sz w:val="16"/>
                  <w:szCs w:val="16"/>
                </w:rPr>
                <w:t>DC_3A-20A_n7A-n28A</w:t>
              </w:r>
            </w:ins>
          </w:p>
        </w:tc>
        <w:tc>
          <w:tcPr>
            <w:tcW w:w="5883" w:type="dxa"/>
            <w:vAlign w:val="center"/>
          </w:tcPr>
          <w:p w:rsidR="00E524E7" w:rsidRPr="00A60B73" w:rsidRDefault="00E524E7" w:rsidP="009B1578">
            <w:pPr>
              <w:spacing w:after="0"/>
              <w:jc w:val="center"/>
              <w:rPr>
                <w:ins w:id="11092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93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094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95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096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97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098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99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100" w:author="박종근/선임연구원/차세대표준(연)CAS팀(jong1.park@lge.com)" w:date="2019-08-29T00:33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101" w:author="박종근/선임연구원/차세대표준(연)CAS팀(jong1.park@lge.com)" w:date="2019-08-29T00:33:00Z"/>
                <w:rFonts w:cs="Arial"/>
                <w:sz w:val="16"/>
                <w:szCs w:val="16"/>
              </w:rPr>
            </w:pPr>
            <w:ins w:id="11102" w:author="박종근/선임연구원/차세대표준(연)CAS팀(jong1.park@lge.com)" w:date="2019-08-29T00:33:00Z">
              <w:r w:rsidRPr="00A9532C">
                <w:rPr>
                  <w:rFonts w:cs="Arial"/>
                  <w:sz w:val="16"/>
                  <w:szCs w:val="16"/>
                </w:rPr>
                <w:t>DC_3A-20A_n7A-n78A</w:t>
              </w:r>
            </w:ins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ins w:id="11103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4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5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6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7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8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109" w:author="박종근/선임연구원/차세대표준(연)CAS팀(jong1.park@lge.com)" w:date="2019-08-29T00:33:00Z"/>
                <w:rFonts w:ascii="Arial" w:hAnsi="Arial" w:cs="Arial"/>
                <w:sz w:val="16"/>
                <w:szCs w:val="16"/>
              </w:rPr>
            </w:pPr>
            <w:ins w:id="11110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111" w:author="박종근/선임연구원/차세대표준(연)CAS팀(jong1.park@lge.com)" w:date="2019-08-29T00:33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112" w:author="박종근/선임연구원/차세대표준(연)CAS팀(jong1.park@lge.com)" w:date="2019-08-29T00:33:00Z"/>
                <w:rFonts w:cs="Arial"/>
                <w:sz w:val="16"/>
                <w:szCs w:val="16"/>
              </w:rPr>
            </w:pPr>
            <w:ins w:id="11113" w:author="박종근/선임연구원/차세대표준(연)CAS팀(jong1.park@lge.com)" w:date="2019-08-29T00:34:00Z">
              <w:r w:rsidRPr="00A9532C">
                <w:rPr>
                  <w:rFonts w:cs="Arial"/>
                  <w:sz w:val="16"/>
                  <w:szCs w:val="16"/>
                </w:rPr>
                <w:t>DC_3C-20A_n1A-n7A</w:t>
              </w:r>
            </w:ins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ins w:id="11114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15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16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17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18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19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20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21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22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23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124" w:author="박종근/선임연구원/차세대표준(연)CAS팀(jong1.park@lge.com)" w:date="2019-08-29T00:33:00Z"/>
                <w:rFonts w:ascii="Arial" w:hAnsi="Arial" w:cs="Arial"/>
                <w:sz w:val="16"/>
                <w:szCs w:val="16"/>
              </w:rPr>
            </w:pPr>
            <w:ins w:id="11125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DC_3C_n7A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126" w:author="박종근/선임연구원/차세대표준(연)CAS팀(jong1.park@lge.com)" w:date="2019-08-29T00:35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127" w:author="박종근/선임연구원/차세대표준(연)CAS팀(jong1.park@lge.com)" w:date="2019-08-29T00:35:00Z"/>
                <w:rFonts w:cs="Arial"/>
                <w:sz w:val="16"/>
                <w:szCs w:val="16"/>
              </w:rPr>
            </w:pPr>
            <w:ins w:id="11128" w:author="박종근/선임연구원/차세대표준(연)CAS팀(jong1.park@lge.com)" w:date="2019-08-29T00:35:00Z">
              <w:r w:rsidRPr="00A9532C">
                <w:rPr>
                  <w:rFonts w:cs="Arial"/>
                  <w:sz w:val="16"/>
                  <w:szCs w:val="16"/>
                </w:rPr>
                <w:lastRenderedPageBreak/>
                <w:t>DC_3C-20A_n1A-n28A</w:t>
              </w:r>
            </w:ins>
          </w:p>
        </w:tc>
        <w:tc>
          <w:tcPr>
            <w:tcW w:w="5883" w:type="dxa"/>
            <w:vAlign w:val="center"/>
          </w:tcPr>
          <w:p w:rsidR="00E524E7" w:rsidRPr="00A60B73" w:rsidRDefault="00E524E7" w:rsidP="00F56989">
            <w:pPr>
              <w:spacing w:after="0"/>
              <w:jc w:val="center"/>
              <w:rPr>
                <w:ins w:id="11129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0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31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2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33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4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35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6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37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8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DC_3C_n28A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139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40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D42D67" w:rsidRPr="007E3289" w:rsidTr="00A01A93">
        <w:trPr>
          <w:trHeight w:val="766"/>
          <w:jc w:val="center"/>
          <w:ins w:id="11141" w:author="박종근/선임연구원/차세대표준(연)CAS팀(jong1.park@lge.com)" w:date="2019-08-29T00:35:00Z"/>
        </w:trPr>
        <w:tc>
          <w:tcPr>
            <w:tcW w:w="3014" w:type="dxa"/>
            <w:shd w:val="clear" w:color="auto" w:fill="auto"/>
            <w:noWrap/>
            <w:vAlign w:val="center"/>
          </w:tcPr>
          <w:p w:rsidR="00D42D67" w:rsidRPr="00A9532C" w:rsidRDefault="00D42D67" w:rsidP="009B1578">
            <w:pPr>
              <w:pStyle w:val="TAC"/>
              <w:rPr>
                <w:ins w:id="11142" w:author="박종근/선임연구원/차세대표준(연)CAS팀(jong1.park@lge.com)" w:date="2019-08-29T00:35:00Z"/>
                <w:rFonts w:cs="Arial"/>
                <w:sz w:val="16"/>
                <w:szCs w:val="16"/>
              </w:rPr>
            </w:pPr>
            <w:ins w:id="11143" w:author="박종근/선임연구원/차세대표준(연)CAS팀(jong1.park@lge.com)" w:date="2019-08-29T00:35:00Z">
              <w:r w:rsidRPr="00A9532C">
                <w:rPr>
                  <w:rFonts w:cs="Arial"/>
                  <w:sz w:val="16"/>
                  <w:szCs w:val="16"/>
                </w:rPr>
                <w:t>DC_3A-7C_n1A-n78A</w:t>
              </w:r>
            </w:ins>
          </w:p>
        </w:tc>
        <w:tc>
          <w:tcPr>
            <w:tcW w:w="5883" w:type="dxa"/>
            <w:vAlign w:val="center"/>
          </w:tcPr>
          <w:p w:rsidR="00D42D67" w:rsidRPr="00A60B73" w:rsidRDefault="00D42D67" w:rsidP="00F56989">
            <w:pPr>
              <w:spacing w:after="0"/>
              <w:jc w:val="center"/>
              <w:rPr>
                <w:ins w:id="11144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45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46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47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48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49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50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51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52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53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  <w:p w:rsidR="00D42D67" w:rsidRPr="00A60B73" w:rsidRDefault="00D42D67" w:rsidP="00D42D67">
            <w:pPr>
              <w:spacing w:after="0"/>
              <w:jc w:val="center"/>
              <w:rPr>
                <w:ins w:id="11154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55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</w:tr>
      <w:tr w:rsidR="00F151AF" w:rsidRPr="007E3289" w:rsidTr="00A01A93">
        <w:trPr>
          <w:trHeight w:val="766"/>
          <w:jc w:val="center"/>
          <w:ins w:id="11156" w:author="박종근/선임연구원/차세대표준(연)CAS팀(jong1.park@lge.com)" w:date="2019-08-29T00:36:00Z"/>
        </w:trPr>
        <w:tc>
          <w:tcPr>
            <w:tcW w:w="3014" w:type="dxa"/>
            <w:shd w:val="clear" w:color="auto" w:fill="auto"/>
            <w:noWrap/>
            <w:vAlign w:val="center"/>
          </w:tcPr>
          <w:p w:rsidR="00F151AF" w:rsidRPr="00A9532C" w:rsidRDefault="00F151AF" w:rsidP="009B1578">
            <w:pPr>
              <w:pStyle w:val="TAC"/>
              <w:rPr>
                <w:ins w:id="11157" w:author="박종근/선임연구원/차세대표준(연)CAS팀(jong1.park@lge.com)" w:date="2019-08-29T00:36:00Z"/>
                <w:rFonts w:cs="Arial"/>
                <w:sz w:val="16"/>
                <w:szCs w:val="16"/>
              </w:rPr>
            </w:pPr>
            <w:ins w:id="11158" w:author="박종근/선임연구원/차세대표준(연)CAS팀(jong1.park@lge.com)" w:date="2019-08-29T00:36:00Z">
              <w:r w:rsidRPr="00A9532C">
                <w:rPr>
                  <w:rFonts w:cs="Arial"/>
                  <w:sz w:val="16"/>
                  <w:szCs w:val="16"/>
                </w:rPr>
                <w:t>DC_3C-20A_n1A-n78A</w:t>
              </w:r>
            </w:ins>
          </w:p>
        </w:tc>
        <w:tc>
          <w:tcPr>
            <w:tcW w:w="5883" w:type="dxa"/>
            <w:vAlign w:val="center"/>
          </w:tcPr>
          <w:p w:rsidR="00F151AF" w:rsidRPr="00A60B73" w:rsidRDefault="00F151AF" w:rsidP="00F56989">
            <w:pPr>
              <w:spacing w:after="0"/>
              <w:jc w:val="center"/>
              <w:rPr>
                <w:ins w:id="11159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60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F151AF" w:rsidRPr="00A60B73" w:rsidRDefault="00F151AF" w:rsidP="00F56989">
            <w:pPr>
              <w:spacing w:after="0"/>
              <w:jc w:val="center"/>
              <w:rPr>
                <w:ins w:id="11161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62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F151AF" w:rsidRPr="00A60B73" w:rsidRDefault="00F151AF" w:rsidP="00F56989">
            <w:pPr>
              <w:spacing w:after="0"/>
              <w:jc w:val="center"/>
              <w:rPr>
                <w:ins w:id="11163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64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F151AF" w:rsidRPr="00A60B73" w:rsidRDefault="00F151AF" w:rsidP="00F151AF">
            <w:pPr>
              <w:spacing w:after="0"/>
              <w:jc w:val="center"/>
              <w:rPr>
                <w:ins w:id="11165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66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A21682" w:rsidRPr="007E3289" w:rsidTr="00F56989">
        <w:trPr>
          <w:trHeight w:val="766"/>
          <w:jc w:val="center"/>
          <w:ins w:id="11167" w:author="박종근/선임연구원/차세대표준(연)CAS팀(jong1.park@lge.com)" w:date="2019-08-29T00:36:00Z"/>
        </w:trPr>
        <w:tc>
          <w:tcPr>
            <w:tcW w:w="3014" w:type="dxa"/>
            <w:shd w:val="clear" w:color="auto" w:fill="auto"/>
            <w:noWrap/>
            <w:vAlign w:val="center"/>
          </w:tcPr>
          <w:p w:rsidR="00A21682" w:rsidRPr="00A9532C" w:rsidRDefault="00A21682" w:rsidP="00A21682">
            <w:pPr>
              <w:pStyle w:val="TAC"/>
              <w:rPr>
                <w:ins w:id="11168" w:author="박종근/선임연구원/차세대표준(연)CAS팀(jong1.park@lge.com)" w:date="2019-08-29T00:36:00Z"/>
                <w:rFonts w:cs="Arial"/>
                <w:sz w:val="16"/>
                <w:szCs w:val="16"/>
              </w:rPr>
            </w:pPr>
            <w:ins w:id="11169" w:author="박종근/선임연구원/차세대표준(연)CAS팀(jong1.park@lge.com)" w:date="2019-08-29T00:36:00Z">
              <w:r w:rsidRPr="00A9532C">
                <w:rPr>
                  <w:rFonts w:cs="Arial"/>
                  <w:sz w:val="16"/>
                  <w:szCs w:val="16"/>
                </w:rPr>
                <w:t>DC_3C-7A_n1A-n78A</w:t>
              </w:r>
            </w:ins>
          </w:p>
        </w:tc>
        <w:tc>
          <w:tcPr>
            <w:tcW w:w="5883" w:type="dxa"/>
          </w:tcPr>
          <w:p w:rsidR="00A21682" w:rsidRPr="00A60B73" w:rsidRDefault="00A21682" w:rsidP="00F56989">
            <w:pPr>
              <w:spacing w:after="0"/>
              <w:jc w:val="center"/>
              <w:rPr>
                <w:ins w:id="11170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71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A21682" w:rsidRPr="00A60B73" w:rsidRDefault="00A21682" w:rsidP="00F56989">
            <w:pPr>
              <w:spacing w:after="0"/>
              <w:jc w:val="center"/>
              <w:rPr>
                <w:ins w:id="11172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73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A21682" w:rsidRPr="00A60B73" w:rsidRDefault="00A21682" w:rsidP="00F56989">
            <w:pPr>
              <w:spacing w:after="0"/>
              <w:jc w:val="center"/>
              <w:rPr>
                <w:ins w:id="11174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75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A21682" w:rsidRPr="00A60B73" w:rsidRDefault="00A21682" w:rsidP="00A21682">
            <w:pPr>
              <w:spacing w:after="0"/>
              <w:jc w:val="center"/>
              <w:rPr>
                <w:ins w:id="11176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77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AE47AC" w:rsidRPr="007E3289" w:rsidTr="00A01A93">
        <w:trPr>
          <w:trHeight w:val="766"/>
          <w:jc w:val="center"/>
          <w:ins w:id="11178" w:author="박종근/선임연구원/차세대표준(연)CAS팀(jong1.park@lge.com)" w:date="2019-08-29T00:37:00Z"/>
        </w:trPr>
        <w:tc>
          <w:tcPr>
            <w:tcW w:w="3014" w:type="dxa"/>
            <w:shd w:val="clear" w:color="auto" w:fill="auto"/>
            <w:noWrap/>
            <w:vAlign w:val="center"/>
          </w:tcPr>
          <w:p w:rsidR="00AE47AC" w:rsidRPr="00A9532C" w:rsidRDefault="00AE47AC" w:rsidP="00A21682">
            <w:pPr>
              <w:pStyle w:val="TAC"/>
              <w:rPr>
                <w:ins w:id="11179" w:author="박종근/선임연구원/차세대표준(연)CAS팀(jong1.park@lge.com)" w:date="2019-08-29T00:37:00Z"/>
                <w:rFonts w:cs="Arial"/>
                <w:sz w:val="16"/>
                <w:szCs w:val="16"/>
              </w:rPr>
            </w:pPr>
            <w:ins w:id="11180" w:author="박종근/선임연구원/차세대표준(연)CAS팀(jong1.park@lge.com)" w:date="2019-08-29T00:37:00Z">
              <w:r w:rsidRPr="00A9532C">
                <w:rPr>
                  <w:rFonts w:cs="Arial"/>
                  <w:sz w:val="16"/>
                  <w:szCs w:val="16"/>
                </w:rPr>
                <w:t>DC_3C-20A_n7A-n28A</w:t>
              </w:r>
            </w:ins>
          </w:p>
        </w:tc>
        <w:tc>
          <w:tcPr>
            <w:tcW w:w="5883" w:type="dxa"/>
          </w:tcPr>
          <w:p w:rsidR="00AE47AC" w:rsidRPr="00A60B73" w:rsidRDefault="00AE47AC" w:rsidP="00F56989">
            <w:pPr>
              <w:spacing w:after="0"/>
              <w:jc w:val="center"/>
              <w:rPr>
                <w:ins w:id="11181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82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83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84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85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86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87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88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DC_3C_n7A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89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90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DC_3C_n28A</w:t>
              </w:r>
            </w:ins>
          </w:p>
          <w:p w:rsidR="00AE47AC" w:rsidRPr="00A60B73" w:rsidRDefault="00AE47AC" w:rsidP="00AE47AC">
            <w:pPr>
              <w:spacing w:after="0"/>
              <w:jc w:val="center"/>
              <w:rPr>
                <w:ins w:id="11191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92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4133DF" w:rsidRPr="007E3289" w:rsidTr="00A01A93">
        <w:trPr>
          <w:trHeight w:val="766"/>
          <w:jc w:val="center"/>
          <w:ins w:id="11193" w:author="박종근/선임연구원/차세대표준(연)CAS팀(jong1.park@lge.com)" w:date="2019-08-29T00:37:00Z"/>
        </w:trPr>
        <w:tc>
          <w:tcPr>
            <w:tcW w:w="3014" w:type="dxa"/>
            <w:shd w:val="clear" w:color="auto" w:fill="auto"/>
            <w:noWrap/>
            <w:vAlign w:val="center"/>
          </w:tcPr>
          <w:p w:rsidR="004133DF" w:rsidRPr="00A9532C" w:rsidRDefault="004133DF" w:rsidP="00A21682">
            <w:pPr>
              <w:pStyle w:val="TAC"/>
              <w:rPr>
                <w:ins w:id="11194" w:author="박종근/선임연구원/차세대표준(연)CAS팀(jong1.park@lge.com)" w:date="2019-08-29T00:37:00Z"/>
                <w:rFonts w:cs="Arial"/>
                <w:sz w:val="16"/>
                <w:szCs w:val="16"/>
              </w:rPr>
            </w:pPr>
            <w:ins w:id="11195" w:author="박종근/선임연구원/차세대표준(연)CAS팀(jong1.park@lge.com)" w:date="2019-08-29T00:37:00Z">
              <w:r w:rsidRPr="00A9532C">
                <w:rPr>
                  <w:rFonts w:cs="Arial"/>
                  <w:sz w:val="16"/>
                  <w:szCs w:val="16"/>
                </w:rPr>
                <w:t>DC_3C-20A_n7A-n78A</w:t>
              </w:r>
            </w:ins>
          </w:p>
        </w:tc>
        <w:tc>
          <w:tcPr>
            <w:tcW w:w="5883" w:type="dxa"/>
          </w:tcPr>
          <w:p w:rsidR="004133DF" w:rsidRPr="00A60B73" w:rsidRDefault="004133DF" w:rsidP="00F56989">
            <w:pPr>
              <w:spacing w:after="0"/>
              <w:jc w:val="center"/>
              <w:rPr>
                <w:ins w:id="11196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7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4133DF" w:rsidRPr="00A60B73" w:rsidRDefault="004133DF" w:rsidP="00F56989">
            <w:pPr>
              <w:spacing w:after="0"/>
              <w:jc w:val="center"/>
              <w:rPr>
                <w:ins w:id="11198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9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4133DF" w:rsidRPr="00A60B73" w:rsidRDefault="004133DF" w:rsidP="00F56989">
            <w:pPr>
              <w:spacing w:after="0"/>
              <w:jc w:val="center"/>
              <w:rPr>
                <w:ins w:id="11200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201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4133DF" w:rsidRPr="00A60B73" w:rsidRDefault="004133DF" w:rsidP="004133DF">
            <w:pPr>
              <w:spacing w:after="0"/>
              <w:jc w:val="center"/>
              <w:rPr>
                <w:ins w:id="11202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203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204" w:author="박종근/선임연구원/차세대표준(연)CAS팀(jong1.park@lge.com)" w:date="2019-08-29T00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ins w:id="11205" w:author="박종근/선임연구원/차세대표준(연)CAS팀(jong1.park@lge.com)" w:date="2019-08-29T00:38:00Z"/>
                <w:rFonts w:cs="Arial"/>
                <w:sz w:val="16"/>
                <w:szCs w:val="16"/>
              </w:rPr>
            </w:pPr>
            <w:ins w:id="11206" w:author="박종근/선임연구원/차세대표준(연)CAS팀(jong1.park@lge.com)" w:date="2019-08-29T00:38:00Z">
              <w:r w:rsidRPr="00A9532C">
                <w:rPr>
                  <w:rFonts w:cs="Arial"/>
                  <w:sz w:val="16"/>
                  <w:szCs w:val="16"/>
                </w:rPr>
                <w:t>DC_1A-7C_n28A-n78A</w:t>
              </w:r>
            </w:ins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ins w:id="11207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208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7C0CC9" w:rsidRPr="00A60B73" w:rsidRDefault="007C0CC9" w:rsidP="004133DF">
            <w:pPr>
              <w:spacing w:after="0"/>
              <w:jc w:val="center"/>
              <w:rPr>
                <w:ins w:id="11209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210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211" w:author="박종근/선임연구원/차세대표준(연)CAS팀(jong1.park@lge.com)" w:date="2019-08-29T00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7C0CC9" w:rsidRDefault="007C0CC9" w:rsidP="00A21682">
            <w:pPr>
              <w:pStyle w:val="TAC"/>
              <w:rPr>
                <w:ins w:id="11212" w:author="박종근/선임연구원/차세대표준(연)CAS팀(jong1.park@lge.com)" w:date="2019-08-29T00:38:00Z"/>
                <w:rFonts w:cs="Arial"/>
                <w:sz w:val="16"/>
                <w:szCs w:val="16"/>
              </w:rPr>
            </w:pPr>
            <w:ins w:id="11213" w:author="박종근/선임연구원/차세대표준(연)CAS팀(jong1.park@lge.com)" w:date="2019-08-29T00:38:00Z">
              <w:r w:rsidRPr="00A9532C">
                <w:rPr>
                  <w:rFonts w:cs="Arial"/>
                  <w:sz w:val="16"/>
                  <w:szCs w:val="16"/>
                </w:rPr>
                <w:t>DC_3A-7C_n28A-n78A</w:t>
              </w:r>
            </w:ins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ins w:id="11214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215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7C0CC9" w:rsidRPr="00A60B73" w:rsidRDefault="007C0CC9" w:rsidP="004133DF">
            <w:pPr>
              <w:spacing w:after="0"/>
              <w:jc w:val="center"/>
              <w:rPr>
                <w:ins w:id="11216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217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218" w:author="박종근/선임연구원/차세대표준(연)CAS팀(jong1.park@lge.com)" w:date="2019-08-29T00:39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ins w:id="11219" w:author="박종근/선임연구원/차세대표준(연)CAS팀(jong1.park@lge.com)" w:date="2019-08-29T00:39:00Z"/>
                <w:rFonts w:cs="Arial"/>
                <w:sz w:val="16"/>
                <w:szCs w:val="16"/>
              </w:rPr>
            </w:pPr>
            <w:ins w:id="11220" w:author="박종근/선임연구원/차세대표준(연)CAS팀(jong1.park@lge.com)" w:date="2019-08-29T00:39:00Z">
              <w:r w:rsidRPr="00A9532C">
                <w:rPr>
                  <w:rFonts w:cs="Arial"/>
                  <w:sz w:val="16"/>
                  <w:szCs w:val="16"/>
                </w:rPr>
                <w:t>DC_3C-20A_n28A-n78A</w:t>
              </w:r>
            </w:ins>
          </w:p>
        </w:tc>
        <w:tc>
          <w:tcPr>
            <w:tcW w:w="5883" w:type="dxa"/>
          </w:tcPr>
          <w:p w:rsidR="00F56989" w:rsidRPr="00A60B73" w:rsidRDefault="00F56989" w:rsidP="00F56989">
            <w:pPr>
              <w:spacing w:after="0"/>
              <w:jc w:val="center"/>
              <w:rPr>
                <w:ins w:id="11221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22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F56989" w:rsidRPr="00A60B73" w:rsidRDefault="00F56989" w:rsidP="00F56989">
            <w:pPr>
              <w:spacing w:after="0"/>
              <w:jc w:val="center"/>
              <w:rPr>
                <w:ins w:id="11223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24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F56989" w:rsidRPr="00A60B73" w:rsidRDefault="00F56989" w:rsidP="00F56989">
            <w:pPr>
              <w:spacing w:after="0"/>
              <w:jc w:val="center"/>
              <w:rPr>
                <w:ins w:id="11225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26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  <w:p w:rsidR="007C0CC9" w:rsidRPr="00A60B73" w:rsidRDefault="007C0CC9" w:rsidP="007C0CC9">
            <w:pPr>
              <w:spacing w:after="0"/>
              <w:jc w:val="center"/>
              <w:rPr>
                <w:ins w:id="11227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8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CC69B0" w:rsidRPr="007E3289" w:rsidTr="00F56989">
        <w:trPr>
          <w:trHeight w:val="766"/>
          <w:jc w:val="center"/>
          <w:ins w:id="11229" w:author="박종근/선임연구원/차세대표준(연)CAS팀(jong1.park@lge.com)" w:date="2019-08-29T00:39:00Z"/>
        </w:trPr>
        <w:tc>
          <w:tcPr>
            <w:tcW w:w="3014" w:type="dxa"/>
            <w:shd w:val="clear" w:color="auto" w:fill="auto"/>
            <w:noWrap/>
          </w:tcPr>
          <w:p w:rsidR="00CC69B0" w:rsidRPr="00A9532C" w:rsidRDefault="00CC69B0" w:rsidP="00CC69B0">
            <w:pPr>
              <w:pStyle w:val="TAC"/>
              <w:rPr>
                <w:ins w:id="11230" w:author="박종근/선임연구원/차세대표준(연)CAS팀(jong1.park@lge.com)" w:date="2019-08-29T00:39:00Z"/>
                <w:rFonts w:cs="Arial"/>
                <w:sz w:val="16"/>
                <w:szCs w:val="16"/>
              </w:rPr>
            </w:pPr>
            <w:ins w:id="11231" w:author="박종근/선임연구원/차세대표준(연)CAS팀(jong1.park@lge.com)" w:date="2019-08-29T00:39:00Z">
              <w:r w:rsidRPr="00A9532C">
                <w:rPr>
                  <w:rFonts w:cs="Arial"/>
                  <w:sz w:val="16"/>
                  <w:szCs w:val="16"/>
                </w:rPr>
                <w:t>DC_3C-7C_n1A-n78A</w:t>
              </w:r>
            </w:ins>
          </w:p>
        </w:tc>
        <w:tc>
          <w:tcPr>
            <w:tcW w:w="5883" w:type="dxa"/>
          </w:tcPr>
          <w:p w:rsidR="00CC69B0" w:rsidRPr="00A60B73" w:rsidRDefault="00CC69B0" w:rsidP="00F56989">
            <w:pPr>
              <w:spacing w:after="0"/>
              <w:jc w:val="center"/>
              <w:rPr>
                <w:ins w:id="11232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33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34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35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36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37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38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39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40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41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  <w:p w:rsidR="00CC69B0" w:rsidRPr="00A60B73" w:rsidRDefault="00CC69B0" w:rsidP="00CC69B0">
            <w:pPr>
              <w:spacing w:after="0"/>
              <w:jc w:val="center"/>
              <w:rPr>
                <w:ins w:id="11242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43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</w:tr>
      <w:tr w:rsidR="003A7F66" w:rsidRPr="007E3289" w:rsidTr="00A01A93">
        <w:trPr>
          <w:trHeight w:val="766"/>
          <w:jc w:val="center"/>
          <w:ins w:id="11244" w:author="박종근/선임연구원/차세대표준(연)CAS팀(jong1.park@lge.com)" w:date="2019-08-29T00:40:00Z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ins w:id="11245" w:author="박종근/선임연구원/차세대표준(연)CAS팀(jong1.park@lge.com)" w:date="2019-08-29T00:40:00Z"/>
                <w:rFonts w:cs="Arial"/>
                <w:sz w:val="16"/>
                <w:szCs w:val="16"/>
              </w:rPr>
            </w:pPr>
            <w:ins w:id="11246" w:author="박종근/선임연구원/차세대표준(연)CAS팀(jong1.park@lge.com)" w:date="2019-08-29T00:40:00Z">
              <w:r w:rsidRPr="00A9532C">
                <w:rPr>
                  <w:rFonts w:cs="Arial"/>
                  <w:sz w:val="16"/>
                  <w:szCs w:val="16"/>
                </w:rPr>
                <w:lastRenderedPageBreak/>
                <w:t>DC_3C-7C_n28A-n78A</w:t>
              </w:r>
            </w:ins>
          </w:p>
        </w:tc>
        <w:tc>
          <w:tcPr>
            <w:tcW w:w="5883" w:type="dxa"/>
          </w:tcPr>
          <w:p w:rsidR="003A7F66" w:rsidRDefault="003A7F66" w:rsidP="00CC69B0">
            <w:pPr>
              <w:spacing w:after="0"/>
              <w:jc w:val="center"/>
              <w:rPr>
                <w:ins w:id="11247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8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3A7F66" w:rsidRPr="00A60B73" w:rsidRDefault="003A7F66" w:rsidP="00CC69B0">
            <w:pPr>
              <w:spacing w:after="0"/>
              <w:jc w:val="center"/>
              <w:rPr>
                <w:ins w:id="11249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50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3A7F66" w:rsidRPr="007E3289" w:rsidTr="00A01A93">
        <w:trPr>
          <w:trHeight w:val="766"/>
          <w:jc w:val="center"/>
          <w:ins w:id="11251" w:author="박종근/선임연구원/차세대표준(연)CAS팀(jong1.park@lge.com)" w:date="2019-08-29T00:40:00Z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ins w:id="11252" w:author="박종근/선임연구원/차세대표준(연)CAS팀(jong1.park@lge.com)" w:date="2019-08-29T00:40:00Z"/>
                <w:rFonts w:cs="Arial"/>
                <w:sz w:val="16"/>
                <w:szCs w:val="16"/>
              </w:rPr>
            </w:pPr>
            <w:ins w:id="11253" w:author="박종근/선임연구원/차세대표준(연)CAS팀(jong1.park@lge.com)" w:date="2019-08-29T00:40:00Z">
              <w:r w:rsidRPr="00A9532C">
                <w:rPr>
                  <w:rFonts w:cs="Arial"/>
                  <w:sz w:val="16"/>
                  <w:szCs w:val="16"/>
                </w:rPr>
                <w:t>DC_1A-3A_n7A-n78(2A)</w:t>
              </w:r>
            </w:ins>
          </w:p>
        </w:tc>
        <w:tc>
          <w:tcPr>
            <w:tcW w:w="5883" w:type="dxa"/>
          </w:tcPr>
          <w:p w:rsidR="003A7F66" w:rsidRPr="00A60B73" w:rsidRDefault="003A7F66" w:rsidP="00F56989">
            <w:pPr>
              <w:spacing w:after="0"/>
              <w:jc w:val="center"/>
              <w:rPr>
                <w:ins w:id="11254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55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56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57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58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59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60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61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62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63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  <w:p w:rsidR="003A7F66" w:rsidRPr="00A60B73" w:rsidRDefault="003A7F66" w:rsidP="003A7F66">
            <w:pPr>
              <w:spacing w:after="0"/>
              <w:jc w:val="center"/>
              <w:rPr>
                <w:ins w:id="11264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65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</w:tr>
      <w:tr w:rsidR="00D7550F" w:rsidRPr="007E3289" w:rsidTr="00A01A93">
        <w:trPr>
          <w:trHeight w:val="766"/>
          <w:jc w:val="center"/>
          <w:ins w:id="11266" w:author="박종근/선임연구원/차세대표준(연)CAS팀(jong1.park@lge.com)" w:date="2019-08-29T00:41:00Z"/>
        </w:trPr>
        <w:tc>
          <w:tcPr>
            <w:tcW w:w="3014" w:type="dxa"/>
            <w:shd w:val="clear" w:color="auto" w:fill="auto"/>
            <w:noWrap/>
          </w:tcPr>
          <w:p w:rsidR="00D7550F" w:rsidRPr="00A9532C" w:rsidRDefault="00D7550F" w:rsidP="00CC69B0">
            <w:pPr>
              <w:pStyle w:val="TAC"/>
              <w:rPr>
                <w:ins w:id="11267" w:author="박종근/선임연구원/차세대표준(연)CAS팀(jong1.park@lge.com)" w:date="2019-08-29T00:41:00Z"/>
                <w:rFonts w:cs="Arial"/>
                <w:sz w:val="16"/>
                <w:szCs w:val="16"/>
              </w:rPr>
            </w:pPr>
            <w:ins w:id="11268" w:author="박종근/선임연구원/차세대표준(연)CAS팀(jong1.park@lge.com)" w:date="2019-08-29T00:41:00Z">
              <w:r w:rsidRPr="00A9532C">
                <w:rPr>
                  <w:rFonts w:cs="Arial"/>
                  <w:sz w:val="16"/>
                  <w:szCs w:val="16"/>
                </w:rPr>
                <w:t>DC_1A-3C_n7A-n78(2A)</w:t>
              </w:r>
            </w:ins>
          </w:p>
        </w:tc>
        <w:tc>
          <w:tcPr>
            <w:tcW w:w="5883" w:type="dxa"/>
          </w:tcPr>
          <w:p w:rsidR="00D7550F" w:rsidRPr="00A9532C" w:rsidRDefault="00D7550F" w:rsidP="00F56989">
            <w:pPr>
              <w:spacing w:after="0"/>
              <w:jc w:val="center"/>
              <w:rPr>
                <w:ins w:id="11269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70" w:author="박종근/선임연구원/차세대표준(연)CAS팀(jong1.park@lge.com)" w:date="2019-08-29T00:41:00Z">
              <w:r w:rsidRPr="00A9532C">
                <w:rPr>
                  <w:rFonts w:ascii="Arial" w:hAnsi="Arial" w:cs="Arial"/>
                  <w:sz w:val="16"/>
                  <w:szCs w:val="16"/>
                </w:rPr>
                <w:t>DC_1A_n7A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71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72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73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74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75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76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77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78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  <w:p w:rsidR="00D7550F" w:rsidRPr="00D7550F" w:rsidRDefault="00D7550F" w:rsidP="00D7550F">
            <w:pPr>
              <w:spacing w:after="0"/>
              <w:jc w:val="center"/>
              <w:rPr>
                <w:ins w:id="11279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80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</w:tr>
      <w:tr w:rsidR="0057576A" w:rsidRPr="007E3289" w:rsidTr="00F56989">
        <w:trPr>
          <w:trHeight w:val="766"/>
          <w:jc w:val="center"/>
          <w:ins w:id="11281" w:author="박종근/선임연구원/차세대표준(연)CAS팀(jong1.park@lge.com)" w:date="2019-08-29T01:15:00Z"/>
        </w:trPr>
        <w:tc>
          <w:tcPr>
            <w:tcW w:w="3014" w:type="dxa"/>
            <w:shd w:val="clear" w:color="auto" w:fill="auto"/>
            <w:noWrap/>
            <w:vAlign w:val="center"/>
          </w:tcPr>
          <w:p w:rsidR="0057576A" w:rsidRPr="00A9532C" w:rsidRDefault="0057576A" w:rsidP="0057576A">
            <w:pPr>
              <w:pStyle w:val="TAC"/>
              <w:rPr>
                <w:ins w:id="11282" w:author="박종근/선임연구원/차세대표준(연)CAS팀(jong1.park@lge.com)" w:date="2019-08-29T01:15:00Z"/>
                <w:rFonts w:cs="Arial"/>
                <w:sz w:val="16"/>
                <w:szCs w:val="16"/>
              </w:rPr>
            </w:pPr>
            <w:ins w:id="11283" w:author="박종근/선임연구원/차세대표준(연)CAS팀(jong1.park@lge.com)" w:date="2019-08-29T01:15:00Z">
              <w:r w:rsidRPr="00D94CFB">
                <w:rPr>
                  <w:rFonts w:eastAsia="MS Mincho" w:cs="Arial"/>
                  <w:lang w:val="en-US" w:eastAsia="ja-JP"/>
                </w:rPr>
                <w:t>DC_2A-66A_n41A-n71A</w:t>
              </w:r>
            </w:ins>
          </w:p>
        </w:tc>
        <w:tc>
          <w:tcPr>
            <w:tcW w:w="5883" w:type="dxa"/>
            <w:vAlign w:val="center"/>
          </w:tcPr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84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85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86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87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88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89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57576A" w:rsidRPr="00A9532C" w:rsidRDefault="0057576A" w:rsidP="0057576A">
            <w:pPr>
              <w:spacing w:after="0"/>
              <w:jc w:val="center"/>
              <w:rPr>
                <w:ins w:id="11290" w:author="박종근/선임연구원/차세대표준(연)CAS팀(jong1.park@lge.com)" w:date="2019-08-29T01:15:00Z"/>
                <w:rFonts w:ascii="Arial" w:hAnsi="Arial" w:cs="Arial"/>
                <w:sz w:val="16"/>
                <w:szCs w:val="16"/>
              </w:rPr>
            </w:pPr>
            <w:ins w:id="11291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55566C" w:rsidRPr="007E3289" w:rsidTr="00F56989">
        <w:trPr>
          <w:trHeight w:val="766"/>
          <w:jc w:val="center"/>
          <w:ins w:id="11292" w:author="박종근/선임연구원/차세대표준(연)CAS팀(jong1.park@lge.com)" w:date="2019-08-29T01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3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4" w:author="박종근/선임연구원/차세대표준(연)CAS팀(jong1.park@lge.com)" w:date="2019-08-29T01:38:00Z"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DC_1A-18A_n3A-n78A</w:t>
              </w:r>
            </w:ins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5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6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7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8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9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300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A_n3A</w:t>
              </w:r>
            </w:ins>
          </w:p>
          <w:p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ins w:id="11301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302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55566C" w:rsidRPr="007E3289" w:rsidTr="00A01A93">
        <w:trPr>
          <w:trHeight w:val="766"/>
          <w:jc w:val="center"/>
          <w:ins w:id="11303" w:author="박종근/선임연구원/차세대표준(연)CAS팀(jong1.park@lge.com)" w:date="2019-08-29T01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304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305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1A-28A_n3A-n78A</w:t>
              </w:r>
            </w:ins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306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307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308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309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310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311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DC_28A_n3A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312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313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DC_28A_n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F2326D" w:rsidRPr="007E3289" w:rsidTr="00F56989">
        <w:trPr>
          <w:trHeight w:val="293"/>
          <w:jc w:val="center"/>
          <w:ins w:id="11314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5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6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7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8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DC_1A_n3A</w:t>
              </w:r>
            </w:ins>
          </w:p>
        </w:tc>
      </w:tr>
      <w:tr w:rsidR="00F2326D" w:rsidRPr="007E3289" w:rsidTr="00F56989">
        <w:trPr>
          <w:trHeight w:val="284"/>
          <w:jc w:val="center"/>
          <w:ins w:id="11319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20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21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22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23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DC_1A_n28A</w:t>
              </w:r>
            </w:ins>
          </w:p>
        </w:tc>
      </w:tr>
      <w:tr w:rsidR="00F2326D" w:rsidRPr="007E3289" w:rsidTr="00F56989">
        <w:trPr>
          <w:trHeight w:val="259"/>
          <w:jc w:val="center"/>
          <w:ins w:id="11324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25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26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27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28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DC_8A_n3A</w:t>
              </w:r>
            </w:ins>
          </w:p>
        </w:tc>
      </w:tr>
      <w:tr w:rsidR="00F2326D" w:rsidRPr="007E3289" w:rsidTr="00F56989">
        <w:trPr>
          <w:trHeight w:val="278"/>
          <w:jc w:val="center"/>
          <w:ins w:id="11329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30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31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32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33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DC_8A_n28A</w:t>
              </w:r>
            </w:ins>
          </w:p>
        </w:tc>
      </w:tr>
      <w:tr w:rsidR="00A01A93" w:rsidRPr="00691F29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  <w:ins w:id="11334" w:author="박종근/선임연구원/차세대표준(연)CAS팀(jong1.park@lge.com)" w:date="2019-08-29T06:5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5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6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DC_3A-8A_n1A-n78A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7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8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9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40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41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DC_3A_n78A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42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43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44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45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DC_8A_n78A</w:t>
              </w:r>
            </w:ins>
          </w:p>
        </w:tc>
      </w:tr>
      <w:tr w:rsidR="00A01A93" w:rsidRPr="00691F29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  <w:ins w:id="11346" w:author="박종근/선임연구원/차세대표준(연)CAS팀(jong1.park@lge.com)" w:date="2019-08-29T06:5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47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48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DC_7A-8A_n1A-n78A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49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50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51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52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53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54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55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56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57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DC_8A_n78A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  <w:ins w:id="11358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9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0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-3A_n38A-n78A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1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2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3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_n38A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4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5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_n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7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8A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  <w:ins w:id="11366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7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8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lastRenderedPageBreak/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-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20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A_n38A-n78A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9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0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1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DC_3A_n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3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2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3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DC_3A_n78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  <w:ins w:id="11374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5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6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DC_1A-20A_n3A-n78A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7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8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9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80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81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DC_20A_n3A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  <w:ins w:id="11382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83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84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DC_1A-20A_n3A-n38A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85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86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87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DC_1A_n3A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88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89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DC_20A_n3A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90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91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92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DC_7A_20A_n3A_n78A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93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94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95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DC_7A_n3A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96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97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DC_20A_n3A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98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DC_1A-19A_n77A-n79A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1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2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03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6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7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DC_21A_n77A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DC_21A_n79A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08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DC_3A-19A_n77A-n79A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1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2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DC_3A_n79A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13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6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7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DC_19A_n79A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18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2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DC_1A-19A_n78A-n79A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21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22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23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2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2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26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27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DC_21A_n78A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DC_21A_n79A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28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2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3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DC_3A-19A_n78A-n79A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31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32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DC_3A_n79A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33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3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3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36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37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DC_19A_n79A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38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39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0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41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2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43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4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45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6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47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8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49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50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1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5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5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5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58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9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60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61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2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63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4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65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6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67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8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69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70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71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7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7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7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7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7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7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78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79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80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DC_2A-7A-7A_n66A-n78A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81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82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83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84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85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86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87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88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89" w:author="박종근/선임연구원/차세대표준(연)CAS팀(jong1.park@lge.com)" w:date="2019-08-29T07:57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90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91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92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93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94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95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96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97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  <w:p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ins w:id="11498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99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</w:tbl>
    <w:p w:rsidR="00F45723" w:rsidRPr="00727F8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11500">
          <w:tblGrid>
            <w:gridCol w:w="33"/>
            <w:gridCol w:w="3085"/>
            <w:gridCol w:w="33"/>
            <w:gridCol w:w="5850"/>
            <w:gridCol w:w="33"/>
          </w:tblGrid>
        </w:tblGridChange>
      </w:tblGrid>
      <w:tr w:rsidR="00F45723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01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0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8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0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1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DC_1A_n3A 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DC_18A_n3A 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6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18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1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5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2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2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DC_1A_n3A 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DC_28A_n3A 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3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3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35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3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2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4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4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2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6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64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6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1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7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7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1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93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9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0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0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0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8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1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20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2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2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2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47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4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5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5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7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76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7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8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8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0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05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0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2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1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1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0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3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32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3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9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4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4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5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59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6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6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6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7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7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7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7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7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8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8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8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8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88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8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9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9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1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17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1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2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2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4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46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4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DC_41C-42C_n78A-n257A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5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5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7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75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7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2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8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8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2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90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904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0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1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91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1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1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93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33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3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4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60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6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DC_18A-42C_n78A-n257A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6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87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8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9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16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1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2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45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4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DC_28A-41C_n78A-n257H DC_28A-41C_n78A-n257I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5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72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7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DC_28A-42A_n78A-n257A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8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99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10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10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126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12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13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4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4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4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4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4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14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4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4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4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4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5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5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5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5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5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55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5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7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5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5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0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2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4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6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67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6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9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DC_1A-11A_n77A-n257D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7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2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4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6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8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79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8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1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DC_1A-11A_n77A-n257G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8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4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6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8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0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91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9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3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DC_1A-11A_n77A-n257H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9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6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8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0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20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2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203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20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5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DC_1A-11A_n77A-n257I</w:t>
              </w:r>
            </w:ins>
          </w:p>
          <w:p w:rsidR="004205FC" w:rsidRPr="00D0386F" w:rsidRDefault="004205FC" w:rsidP="00EA2B79">
            <w:pPr>
              <w:pStyle w:val="TAC"/>
              <w:rPr>
                <w:ins w:id="1220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20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8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20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10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21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12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21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14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15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494032">
            <w:pPr>
              <w:pStyle w:val="TAC"/>
              <w:rPr>
                <w:ins w:id="1221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1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1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494032">
            <w:pPr>
              <w:pStyle w:val="TAC"/>
              <w:rPr>
                <w:ins w:id="1221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20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494032">
            <w:pPr>
              <w:pStyle w:val="TAC"/>
              <w:rPr>
                <w:ins w:id="12221" w:author="박종근/선임연구원/차세대표준(연)CAS팀(jong1.park@lge.com)" w:date="2019-08-29T03:03:00Z"/>
                <w:rFonts w:eastAsia="맑은 고딕" w:cs="Arial"/>
                <w:szCs w:val="18"/>
                <w:lang w:val="en-US" w:eastAsia="ko-KR"/>
              </w:rPr>
            </w:pPr>
            <w:ins w:id="12222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3" w:author="박종근/선임연구원/차세대표준(연)CAS팀(jong1.park@lge.com)" w:date="2019-08-29T03:03:00Z"/>
                <w:rFonts w:eastAsia="맑은 고딕" w:cs="Arial"/>
                <w:szCs w:val="18"/>
                <w:lang w:val="en-US" w:eastAsia="ko-KR"/>
              </w:rPr>
            </w:pPr>
            <w:ins w:id="12224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26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27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28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DC_8A-11A_n77A-n257D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31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2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3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4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5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6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8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39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4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DC_8A-11A_n77A-n257G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43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4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5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6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8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9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0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51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5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DC_8A-11A_n77A-n257H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55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6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8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9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60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61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62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63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6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6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DC_8A-11A_n77A-n257I</w:t>
              </w:r>
            </w:ins>
          </w:p>
          <w:p w:rsidR="009A12EE" w:rsidRPr="00D0386F" w:rsidRDefault="009A12EE" w:rsidP="00266B72">
            <w:pPr>
              <w:pStyle w:val="TAC"/>
              <w:rPr>
                <w:ins w:id="12266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6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68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69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70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71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72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73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74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20454D" w:rsidRPr="007E3289" w:rsidTr="008904B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2275" w:author="박종근/선임연구원/차세대표준(연)CAS팀(jong1.park@lge.com)" w:date="2019-08-29T06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gridBefore w:val="1"/>
          <w:wBefore w:w="33" w:type="dxa"/>
          <w:trHeight w:val="858"/>
          <w:jc w:val="center"/>
          <w:ins w:id="12276" w:author="박종근/선임연구원/차세대표준(연)CAS팀(jong1.park@lge.com)" w:date="2019-08-29T06:32:00Z"/>
          <w:trPrChange w:id="12277" w:author="박종근/선임연구원/차세대표준(연)CAS팀(jong1.park@lge.com)" w:date="2019-08-29T06:33:00Z">
            <w:trPr>
              <w:gridAfter w:val="0"/>
              <w:trHeight w:val="858"/>
              <w:jc w:val="center"/>
            </w:trPr>
          </w:trPrChange>
        </w:trPr>
        <w:tc>
          <w:tcPr>
            <w:tcW w:w="3118" w:type="dxa"/>
            <w:shd w:val="clear" w:color="auto" w:fill="auto"/>
            <w:noWrap/>
            <w:vAlign w:val="center"/>
            <w:tcPrChange w:id="12278" w:author="박종근/선임연구원/차세대표준(연)CAS팀(jong1.park@lge.com)" w:date="2019-08-29T06:33:00Z">
              <w:tcPr>
                <w:tcW w:w="3118" w:type="dxa"/>
                <w:gridSpan w:val="2"/>
                <w:shd w:val="clear" w:color="auto" w:fill="auto"/>
                <w:noWrap/>
              </w:tcPr>
            </w:tcPrChange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0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_3A-8A_n78A-n257D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2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_3A-8A_n78A-n257E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4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_3A-8A_n78A-n257F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6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_3A-8A_n78A-n257G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8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_3A-8A_n78A-n257H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0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_3A-8A_n78A-n257I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2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_3A-8A_n78A-n257J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4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_3A-8A_n78A-n257K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6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_3A-8A_n78A-n257L</w:t>
              </w:r>
            </w:ins>
          </w:p>
          <w:p w:rsidR="0020454D" w:rsidRPr="00D0386F" w:rsidRDefault="0020454D" w:rsidP="0020454D">
            <w:pPr>
              <w:pStyle w:val="TAC"/>
              <w:rPr>
                <w:ins w:id="12297" w:author="박종근/선임연구원/차세대표준(연)CAS팀(jong1.park@lge.com)" w:date="2019-08-29T06:32:00Z"/>
                <w:rFonts w:eastAsia="맑은 고딕" w:cs="Arial"/>
                <w:szCs w:val="18"/>
                <w:lang w:val="en-US" w:eastAsia="ko-KR"/>
              </w:rPr>
            </w:pPr>
            <w:ins w:id="12298" w:author="박종근/선임연구원/차세대표준(연)CAS팀(jong1.park@lge.com)" w:date="2019-08-29T06:33:00Z">
              <w:r w:rsidRPr="00D0386F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D0386F">
                <w:rPr>
                  <w:rFonts w:cs="Arial"/>
                  <w:szCs w:val="18"/>
                  <w:lang w:val="x-none"/>
                </w:rPr>
                <w:t>_3A-8A_n78A-n257M</w:t>
              </w:r>
            </w:ins>
          </w:p>
        </w:tc>
        <w:tc>
          <w:tcPr>
            <w:tcW w:w="5883" w:type="dxa"/>
            <w:vAlign w:val="center"/>
            <w:tcPrChange w:id="12299" w:author="박종근/선임연구원/차세대표준(연)CAS팀(jong1.park@lge.com)" w:date="2019-08-29T06:33:00Z">
              <w:tcPr>
                <w:tcW w:w="5883" w:type="dxa"/>
                <w:gridSpan w:val="2"/>
              </w:tcPr>
            </w:tcPrChange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0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01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_3A_</w:t>
              </w:r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3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5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20454D" w:rsidRPr="00D0386F" w:rsidRDefault="0020454D" w:rsidP="0020454D">
            <w:pPr>
              <w:pStyle w:val="TAC"/>
              <w:rPr>
                <w:ins w:id="12306" w:author="박종근/선임연구원/차세대표준(연)CAS팀(jong1.park@lge.com)" w:date="2019-08-29T06:32:00Z"/>
                <w:rFonts w:eastAsia="맑은 고딕" w:cs="Arial"/>
                <w:szCs w:val="18"/>
                <w:lang w:val="en-US" w:eastAsia="ko-KR"/>
              </w:rPr>
            </w:pPr>
            <w:ins w:id="12307" w:author="박종근/선임연구원/차세대표준(연)CAS팀(jong1.park@lge.com)" w:date="2019-08-29T06:33:00Z">
              <w:r w:rsidRPr="00D0386F">
                <w:rPr>
                  <w:rFonts w:eastAsia="MS Mincho" w:cs="Arial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20454D" w:rsidRPr="007E3289" w:rsidTr="008904BD">
        <w:trPr>
          <w:gridBefore w:val="1"/>
          <w:wBefore w:w="33" w:type="dxa"/>
          <w:trHeight w:val="858"/>
          <w:jc w:val="center"/>
          <w:ins w:id="12308" w:author="박종근/선임연구원/차세대표준(연)CAS팀(jong1.park@lge.com)" w:date="2019-08-29T06:33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0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_1A-8A_n78A-n257D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2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_1A-8A_n78A-n257E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4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_1A-8A_n78A-n257F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6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_1A-8A_n78A-n257G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8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_1A-8A_n78A-n257H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20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_1A-8A_n78A-n257I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2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22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_1A-8A_n78A-n257J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2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24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_1A-8A_n78A-n257K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2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26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_1A-8A_n78A-n257L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27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28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29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30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3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32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3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34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35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36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731B76" w:rsidRPr="007E3289" w:rsidDel="008904BD" w:rsidTr="008904BD">
        <w:trPr>
          <w:gridBefore w:val="1"/>
          <w:wBefore w:w="33" w:type="dxa"/>
          <w:trHeight w:val="288"/>
          <w:jc w:val="center"/>
          <w:del w:id="12337" w:author="박종근/선임연구원/차세대표준(연)CAS팀(jong1.park@lge.com)" w:date="2019-08-29T06:56:00Z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731B76" w:rsidRPr="00D0386F" w:rsidDel="008904BD" w:rsidRDefault="00731B76" w:rsidP="00731B76">
            <w:pPr>
              <w:pStyle w:val="TAN"/>
              <w:rPr>
                <w:del w:id="12338" w:author="박종근/선임연구원/차세대표준(연)CAS팀(jong1.park@lge.com)" w:date="2019-08-29T06:56:00Z"/>
                <w:rFonts w:cs="Arial"/>
                <w:szCs w:val="18"/>
                <w:lang w:eastAsia="ja-JP"/>
              </w:rPr>
            </w:pPr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39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50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54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58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62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7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77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81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85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9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00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04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08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1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2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27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31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4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4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50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54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65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6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7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77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88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9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9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500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511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515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72"/>
          <w:jc w:val="center"/>
          <w:ins w:id="1251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23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DC_3A-3A-7A_n78A-n257L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102"/>
          <w:jc w:val="center"/>
          <w:ins w:id="12535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DC_3A-3A-7A_n78A-n257M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47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59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71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83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95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607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619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DC_3A-3A-7A-7A_n78A-n257J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631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643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DC_3A-3A-7A-7A_n78A-n257L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5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5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5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5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5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41D83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655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5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5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DC_3A-3A-7A-7A_n78A-n257M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5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5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6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6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6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6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6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6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6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</w:tbl>
    <w:p w:rsidR="00F45723" w:rsidRPr="007E3289" w:rsidRDefault="00F45723" w:rsidP="00D0386F">
      <w:pPr>
        <w:jc w:val="center"/>
      </w:pPr>
    </w:p>
    <w:p w:rsidR="00F45723" w:rsidRDefault="00F45723" w:rsidP="00F45723">
      <w:pPr>
        <w:pStyle w:val="af6"/>
        <w:keepNext/>
        <w:rPr>
          <w:bCs w:val="0"/>
        </w:rPr>
      </w:pPr>
      <w:r>
        <w:rPr>
          <w:sz w:val="2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3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 + NR CA for 2</w:t>
      </w:r>
      <w:r w:rsidR="004535D7" w:rsidRPr="004535D7">
        <w:rPr>
          <w:rFonts w:hint="eastAsia"/>
          <w:sz w:val="28"/>
          <w:lang w:eastAsia="ja-JP"/>
        </w:rPr>
        <w:t xml:space="preserve"> </w:t>
      </w:r>
      <w:r w:rsidR="004535D7">
        <w:rPr>
          <w:rFonts w:hint="eastAsia"/>
          <w:sz w:val="28"/>
          <w:lang w:eastAsia="ja-JP"/>
        </w:rPr>
        <w:t>different</w:t>
      </w:r>
      <w:r w:rsidRPr="00F45723">
        <w:rPr>
          <w:sz w:val="28"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:rsidTr="00215FDF">
        <w:trPr>
          <w:cantSplit/>
          <w:trHeight w:val="724"/>
        </w:trPr>
        <w:tc>
          <w:tcPr>
            <w:tcW w:w="1021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4A58A4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4A58A4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7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8" w:author="박종근/선임연구원/차세대표준(연)CAS팀(jong1.park@lge.com)" w:date="2019-08-19T12:14:00Z">
              <w:r w:rsidR="00846522" w:rsidRPr="00D0386F" w:rsidDel="007C05F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9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0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1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2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9F39C6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3" w:author="박종근/선임연구원/차세대표준(연)CAS팀(jong1.park@lge.com)" w:date="2019-09-06T16:1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674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5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6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7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8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9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0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1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2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3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4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5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6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9F39C6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7" w:author="박종근/선임연구원/차세대표준(연)CAS팀(jong1.park@lge.com)" w:date="2019-09-06T16:14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688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9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0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1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2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3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4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5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6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7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8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9" w:author="박종근/선임연구원/차세대표준(연)CAS팀(jong1.park@lge.com)" w:date="2019-09-06T16:18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0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1" w:author="박종근/선임연구원/차세대표준(연)CAS팀(jong1.park@lge.com)" w:date="2019-09-06T16:1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02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3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4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5" w:author="박종근/선임연구원/차세대표준(연)CAS팀(jong1.park@lge.com)" w:date="2019-09-06T16:1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06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7" w:author="박종근/선임연구원/차세대표준(연)CAS팀(jong1.park@lge.com)" w:date="2019-09-06T16:19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08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9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0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1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2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3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4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5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6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7" w:author="박종근/선임연구원/차세대표준(연)CAS팀(jong1.park@lge.com)" w:date="2019-09-06T16:17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8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9" w:author="박종근/선임연구원/차세대표준(연)CAS팀(jong1.park@lge.com)" w:date="2019-09-06T16:2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20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1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2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3" w:author="박종근/선임연구원/차세대표준(연)CAS팀(jong1.park@lge.com)" w:date="2019-09-06T16:16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24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5" w:author="박종근/선임연구원/차세대표준(연)CAS팀(jong1.park@lge.com)" w:date="2019-09-06T16:20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26" w:author="박종근/선임연구원/차세대표준(연)CAS팀(jong1.park@lge.com)" w:date="2019-08-19T12:14:00Z">
              <w:r w:rsidR="000600E5"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7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8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9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0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1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2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3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4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5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6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6D5722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7" w:author="박종근/선임연구원/차세대표준(연)CAS팀(jong1.park@lge.com)" w:date="2019-09-06T16:2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38" w:author="박종근/선임연구원/차세대표준(연)CAS팀(jong1.park@lge.com)" w:date="2019-08-19T12:15:00Z">
              <w:r w:rsidR="005D026C"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9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0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1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2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3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4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5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6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7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8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9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0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6D5722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1" w:author="박종근/선임연구원/차세대표준(연)CAS팀(jong1.park@lge.com)" w:date="2019-09-06T16:21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12752" w:author="박종근/선임연구원/차세대표준(연)CAS팀(jong1.park@lge.com)" w:date="2019-08-19T12:15:00Z">
              <w:r w:rsidR="005D026C"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3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4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5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6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7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8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9" w:author="박종근/선임연구원/차세대표준(연)CAS팀(jong1.park@lge.com)" w:date="2019-08-28T17:22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</w:t>
              </w:r>
            </w:ins>
            <w:ins w:id="12760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ompleted</w:t>
              </w:r>
            </w:ins>
            <w:del w:id="12761" w:author="박종근/선임연구원/차세대표준(연)CAS팀(jong1.park@lge.com)" w:date="2019-08-19T12:24:00Z">
              <w:r w:rsidR="00846522"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2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3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4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5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6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7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8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9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0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1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2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3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4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5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6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7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8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9" w:author="박종근/선임연구원/차세대표준(연)CAS팀(jong1.park@lge.com)" w:date="2019-08-20T10:51:00Z">
              <w:r w:rsidRPr="00D0386F" w:rsidDel="008F59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0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1" w:author="박종근/선임연구원/차세대표준(연)CAS팀(jong1.park@lge.com)" w:date="2019-08-20T10:51:00Z">
              <w:r w:rsidRPr="00D0386F" w:rsidDel="008F59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2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3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4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5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6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7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8" w:author="박종근/선임연구원/차세대표준(연)CAS팀(jong1.park@lge.com)" w:date="2019-08-28T17:22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</w:t>
              </w:r>
            </w:ins>
            <w:ins w:id="12789" w:author="박종근/선임연구원/차세대표준(연)CAS팀(jong1.park@lge.com)" w:date="2019-08-28T17:45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mpleted</w:t>
              </w:r>
            </w:ins>
            <w:del w:id="12790" w:author="박종근/선임연구원/차세대표준(연)CAS팀(jong1.park@lge.com)" w:date="2019-08-20T10:51:00Z">
              <w:r w:rsidR="00846522"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5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6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7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8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9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0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5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6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7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8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9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0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5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6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7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8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9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0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5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6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</w:t>
            </w:r>
            <w:ins w:id="12827" w:author="박종근/선임연구원/차세대표준(연)CAS팀(jong1.park@lge.com)" w:date="2019-08-20T10:23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28" w:author="박종근/선임연구원/차세대표준(연)CAS팀(jong1.park@lge.com)" w:date="2019-08-20T10:23:00Z">
              <w:r w:rsidRPr="00D0386F" w:rsidDel="00340C6D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9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0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</w:t>
            </w:r>
            <w:ins w:id="12831" w:author="박종근/선임연구원/차세대표준(연)CAS팀(jong1.park@lge.com)" w:date="2019-08-20T10:25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32" w:author="박종근/선임연구원/차세대표준(연)CAS팀(jong1.park@lge.com)" w:date="2019-08-20T10:25:00Z">
              <w:r w:rsidRPr="00D0386F" w:rsidDel="00CC5E36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5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6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7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8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9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0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5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6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7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8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</w:t>
            </w:r>
            <w:ins w:id="12849" w:author="박종근/선임연구원/차세대표준(연)CAS팀(jong1.park@lge.com)" w:date="2019-08-20T10:23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50" w:author="박종근/선임연구원/차세대표준(연)CAS팀(jong1.park@lge.com)" w:date="2019-08-20T10:23:00Z">
              <w:r w:rsidRPr="00D0386F" w:rsidDel="00340C6D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5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5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del w:id="12853" w:author="박종근/선임연구원/차세대표준(연)CAS팀(jong1.park@lge.com)" w:date="2019-08-19T12:34:00Z">
              <w:r w:rsidRPr="00D0386F" w:rsidDel="00D20FEB">
                <w:rPr>
                  <w:rFonts w:cs="Arial"/>
                  <w:szCs w:val="18"/>
                </w:rPr>
                <w:delText>(</w:delText>
              </w:r>
            </w:del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</w:t>
            </w:r>
            <w:ins w:id="12854" w:author="박종근/선임연구원/차세대표준(연)CAS팀(jong1.park@lge.com)" w:date="2019-08-20T10:26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55" w:author="박종근/선임연구원/차세대표준(연)CAS팀(jong1.park@lge.com)" w:date="2019-08-20T10:26:00Z">
              <w:r w:rsidRPr="00D0386F" w:rsidDel="00CC5E36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5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5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5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5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6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6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p w:rsidR="00C60C04" w:rsidRDefault="00C60C04" w:rsidP="00C60C04"/>
    <w:p w:rsidR="00C60C04" w:rsidRDefault="00C60C04" w:rsidP="00C60C04"/>
    <w:p w:rsidR="00C60C04" w:rsidRDefault="00C60C04" w:rsidP="00C60C04"/>
    <w:p w:rsidR="00C60C04" w:rsidRDefault="00C60C04" w:rsidP="00C60C04"/>
    <w:p w:rsidR="00C60C04" w:rsidRDefault="00C60C04" w:rsidP="00C60C04"/>
    <w:tbl>
      <w:tblPr>
        <w:tblW w:w="43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271"/>
        <w:gridCol w:w="1130"/>
        <w:gridCol w:w="1553"/>
        <w:gridCol w:w="989"/>
        <w:gridCol w:w="707"/>
        <w:gridCol w:w="5556"/>
      </w:tblGrid>
      <w:tr w:rsidR="00312F6D" w:rsidRPr="00A60B73" w:rsidTr="00D0386F">
        <w:trPr>
          <w:jc w:val="center"/>
          <w:ins w:id="12862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63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4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EN-DC configuration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65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6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67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8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312F6D" w:rsidRPr="00A60B73" w:rsidRDefault="00312F6D" w:rsidP="00C60C04">
            <w:pPr>
              <w:jc w:val="center"/>
              <w:rPr>
                <w:ins w:id="12869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70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71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72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312F6D" w:rsidRPr="00A60B73" w:rsidRDefault="00312F6D" w:rsidP="00C60C04">
            <w:pPr>
              <w:jc w:val="center"/>
              <w:rPr>
                <w:ins w:id="12873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74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75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76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312F6D" w:rsidRPr="00A60B73" w:rsidRDefault="00312F6D" w:rsidP="00C60C04">
            <w:pPr>
              <w:jc w:val="center"/>
              <w:rPr>
                <w:ins w:id="12877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78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79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80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312F6D" w:rsidRPr="00A60B73" w:rsidRDefault="00312F6D" w:rsidP="00C60C04">
            <w:pPr>
              <w:jc w:val="center"/>
              <w:rPr>
                <w:ins w:id="12881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82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5556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83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84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supported next level fallback modes</w:t>
              </w:r>
            </w:ins>
          </w:p>
          <w:p w:rsidR="00312F6D" w:rsidRPr="00A60B73" w:rsidRDefault="00312F6D" w:rsidP="00C60C04">
            <w:pPr>
              <w:jc w:val="center"/>
              <w:rPr>
                <w:ins w:id="12885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86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(in DL and UL)</w:t>
              </w:r>
            </w:ins>
          </w:p>
        </w:tc>
      </w:tr>
      <w:tr w:rsidR="00312F6D" w:rsidRPr="00A60B73" w:rsidTr="00D0386F">
        <w:trPr>
          <w:trHeight w:val="1464"/>
          <w:jc w:val="center"/>
          <w:ins w:id="12887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888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9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DC_1A-3A-7C_n28A-n78A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D0386F" w:rsidRDefault="00312F6D" w:rsidP="001A1F58">
            <w:pPr>
              <w:rPr>
                <w:ins w:id="12890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1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312F6D" w:rsidRPr="00D0386F" w:rsidRDefault="00312F6D" w:rsidP="001A1F58">
            <w:pPr>
              <w:rPr>
                <w:ins w:id="12892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3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D0386F" w:rsidRDefault="00312F6D" w:rsidP="001A1F58">
            <w:pPr>
              <w:rPr>
                <w:ins w:id="12894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5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D0386F" w:rsidRDefault="00312F6D" w:rsidP="001A1F58">
            <w:pPr>
              <w:rPr>
                <w:ins w:id="12896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7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stephen.truelove@bt.com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D0386F" w:rsidRDefault="00312F6D" w:rsidP="001A1F58">
            <w:pPr>
              <w:rPr>
                <w:ins w:id="12898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9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Ericsson, Huawei, Rogers Comms. Canada, Telstra</w:t>
              </w:r>
              <w:r w:rsidRPr="00D0386F" w:rsidDel="000926F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D0386F" w:rsidRDefault="00312F6D" w:rsidP="001A1F58">
            <w:pPr>
              <w:rPr>
                <w:ins w:id="12900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1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902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3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DL_1A-3A-7C_n28A_UL_7A_n28A, DL_1A-3A-7A_n28A-n78A_UL_7A_n28A, DL_1A-7C_n28A-n78A_UL_7A_n28A, DL_3A-7C_n28A-n78A_UL_7A_n28A</w:t>
              </w:r>
            </w:ins>
          </w:p>
          <w:p w:rsidR="00312F6D" w:rsidRPr="00D0386F" w:rsidRDefault="00312F6D" w:rsidP="001A1F58">
            <w:pPr>
              <w:rPr>
                <w:ins w:id="12904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5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DL_1A-3A-7C_n78A_UL_7A_n78A, DL_1A-3A-7A_n28A-n78A_UL_7A_n78A, DL_1A-7C_n28A-n78A_UL_7A_n78A, DL_3A-7C_n28A-n78A_UL_7A_n78A</w:t>
              </w:r>
            </w:ins>
          </w:p>
        </w:tc>
      </w:tr>
      <w:tr w:rsidR="00312F6D" w:rsidRPr="00A60B73" w:rsidTr="00D0386F">
        <w:trPr>
          <w:trHeight w:val="1464"/>
          <w:jc w:val="center"/>
          <w:ins w:id="12906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907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8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DC_1A-3C-7C_n28A-n78A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D0386F" w:rsidRDefault="00312F6D" w:rsidP="001A1F58">
            <w:pPr>
              <w:rPr>
                <w:ins w:id="12909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10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312F6D" w:rsidRPr="00D0386F" w:rsidRDefault="00312F6D" w:rsidP="001A1F58">
            <w:pPr>
              <w:rPr>
                <w:ins w:id="12911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12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D0386F" w:rsidRDefault="00312F6D" w:rsidP="001A1F58">
            <w:pPr>
              <w:rPr>
                <w:ins w:id="12913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14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D0386F" w:rsidRDefault="00312F6D" w:rsidP="001A1F58">
            <w:pPr>
              <w:rPr>
                <w:ins w:id="12915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16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stephen.truelove@bt.com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D0386F" w:rsidRDefault="00312F6D" w:rsidP="001A1F58">
            <w:pPr>
              <w:rPr>
                <w:ins w:id="12917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18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Ericsson, Huawei, Rogers Comms. Canada, Telstra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D0386F" w:rsidRDefault="00312F6D" w:rsidP="001A1F58">
            <w:pPr>
              <w:rPr>
                <w:ins w:id="12919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20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921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22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DL_1A-3C-7C_n28A_UL_7A_n28A, DL_1A-3C-7A_n28A-n78A_UL_7A_n28A, DL_1A-3A-7C_n28A-n78A_UL_7A_n28A, DL_1A-7C_n28A-n78A_UL_7A_n28A, DL_3C-7C_n28A-n78A_UL_7A_n28A</w:t>
              </w:r>
            </w:ins>
          </w:p>
          <w:p w:rsidR="00312F6D" w:rsidRPr="00D0386F" w:rsidRDefault="00312F6D" w:rsidP="001A1F58">
            <w:pPr>
              <w:rPr>
                <w:ins w:id="12923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24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DL_1A-3C-7C_n78A_UL_7A_n78A, DL_1A-3C-7A_n28A-n78A_UL_7A_n78A, DL_1A-3A-7C_n28A-n78A_UL_7A_n78A, DL_1A-7C_n28A-n78A_UL_7A_n78A, DL_3C-7C_n28A-n78A_UL_7A_n78A</w:t>
              </w:r>
            </w:ins>
          </w:p>
        </w:tc>
      </w:tr>
      <w:tr w:rsidR="00312F6D" w:rsidTr="00E67945">
        <w:trPr>
          <w:trHeight w:val="1464"/>
          <w:jc w:val="center"/>
          <w:ins w:id="12925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2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2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3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3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3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293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3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4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 DL_1A-3A-20A_n78A_UL_3A_n78A</w:t>
              </w:r>
            </w:ins>
          </w:p>
          <w:p w:rsidR="00312F6D" w:rsidRPr="00D0386F" w:rsidRDefault="00312F6D" w:rsidP="00312F6D">
            <w:pPr>
              <w:rPr>
                <w:ins w:id="1294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DL_1A-3A_n38A-n78A_UL_3A_n78A</w:t>
              </w:r>
            </w:ins>
          </w:p>
        </w:tc>
      </w:tr>
      <w:tr w:rsidR="00312F6D" w:rsidTr="00E67945">
        <w:trPr>
          <w:trHeight w:val="1464"/>
          <w:jc w:val="center"/>
          <w:ins w:id="12944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4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4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4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5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5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295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5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5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 DL_1A-3A-20A_n78A_UL_20A_n78A</w:t>
              </w:r>
            </w:ins>
          </w:p>
        </w:tc>
      </w:tr>
      <w:tr w:rsidR="00312F6D" w:rsidTr="00E67945">
        <w:trPr>
          <w:trHeight w:val="1464"/>
          <w:jc w:val="center"/>
          <w:ins w:id="12961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6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6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DC_3A_n38A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6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6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7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297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7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7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DL_1A-3A-20A_n38A_UL_3A_n38A</w:t>
              </w:r>
            </w:ins>
          </w:p>
        </w:tc>
      </w:tr>
      <w:tr w:rsidR="00312F6D" w:rsidTr="00E67945">
        <w:trPr>
          <w:trHeight w:val="1464"/>
          <w:jc w:val="center"/>
          <w:ins w:id="12978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7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8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DC_20A_n38A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8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8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8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298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9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9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DL_1A-3A-20A_n38A_UL_20A_n38A</w:t>
              </w:r>
            </w:ins>
          </w:p>
        </w:tc>
      </w:tr>
      <w:tr w:rsidR="00312F6D" w:rsidTr="00E67945">
        <w:trPr>
          <w:trHeight w:val="1464"/>
          <w:jc w:val="center"/>
          <w:ins w:id="12995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9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9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0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300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1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 DL_1A-20A_n3A-n78A_UL_1A_n3A</w:t>
              </w:r>
            </w:ins>
          </w:p>
        </w:tc>
      </w:tr>
      <w:tr w:rsidR="00312F6D" w:rsidTr="00E67945">
        <w:trPr>
          <w:trHeight w:val="1464"/>
          <w:jc w:val="center"/>
          <w:ins w:id="13012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1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1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1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1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2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302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2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2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DL_1A-20A_n3A-n78A_UL_20A_n3A</w:t>
              </w:r>
            </w:ins>
          </w:p>
        </w:tc>
      </w:tr>
      <w:tr w:rsidR="00312F6D" w:rsidTr="00E67945">
        <w:trPr>
          <w:trHeight w:val="1464"/>
          <w:jc w:val="center"/>
          <w:ins w:id="13029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3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3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3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3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3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304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4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4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DL_1A-20A_n3A-n78A_UL_1A_n78A</w:t>
              </w:r>
            </w:ins>
          </w:p>
        </w:tc>
      </w:tr>
      <w:tr w:rsidR="00312F6D" w:rsidTr="00E67945">
        <w:trPr>
          <w:trHeight w:val="1464"/>
          <w:jc w:val="center"/>
          <w:ins w:id="13046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4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4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5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305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6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DL_1A-20A_n3A-n78A_UL_20A_n78A</w:t>
              </w:r>
            </w:ins>
          </w:p>
        </w:tc>
      </w:tr>
      <w:tr w:rsidR="00312F6D" w:rsidTr="00E67945">
        <w:trPr>
          <w:trHeight w:val="1464"/>
          <w:jc w:val="center"/>
          <w:ins w:id="13063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6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DC_1A-7A-20A_n3A-n78A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6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6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7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7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7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7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741D83">
            <w:pPr>
              <w:rPr>
                <w:ins w:id="1307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7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7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7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7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7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DL_1A-7A_n3A-n78A_UL_1A_n3A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80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8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8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9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9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(Completed)DL_1A-3A_n77A-n79A_UL_1A_n79A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95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9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9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0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(Completed)DL_1A-42A_n77A-n79A_UL_1A_n79A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10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1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1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2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2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25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2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2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3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40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4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4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5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5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(Completed)DL_1A-3A_n78A-n79A_UL_1A_n79A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55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5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5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6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(Completed)DL_1A-42A_n78A-n79A_UL_1A_n79A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70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7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7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8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8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85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8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8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9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9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9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9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9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9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00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0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0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1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1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(Completed)DL_1A-3A_n77A-n79A_UL_1A_n79A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15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1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1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2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(Completed)DL_1A-42A_n77A-n79A_UL_1A_n79A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30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3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3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4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4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45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4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4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5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60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6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6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7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7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(Completed)DL_1A-3A_n78A-n79A_UL_1A_n79A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75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7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7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8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(Completed)DL_1A-42A_n78A-n79A_UL_1A_n79A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90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9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9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30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30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305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30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30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31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1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31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1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31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1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31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1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31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1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D01F21" w:rsidTr="00D01F21">
        <w:trPr>
          <w:trHeight w:val="1464"/>
          <w:jc w:val="center"/>
          <w:ins w:id="13320" w:author="박종근/선임연구원/차세대표준(연)CAS팀(jong1.park@lge.com)" w:date="2019-08-29T07:55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F21" w:rsidRPr="00D0386F" w:rsidRDefault="00D01F21" w:rsidP="00D01F21">
            <w:pPr>
              <w:rPr>
                <w:ins w:id="13321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2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DC_2A-7A-7A-66A_n66A-n78A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21" w:rsidRPr="00D0386F" w:rsidRDefault="00D01F21" w:rsidP="00D01F21">
            <w:pPr>
              <w:rPr>
                <w:ins w:id="13323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4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DC_2A_n66A</w:t>
              </w:r>
            </w:ins>
          </w:p>
          <w:p w:rsidR="00D01F21" w:rsidRPr="00D0386F" w:rsidRDefault="00D01F21" w:rsidP="00D01F21">
            <w:pPr>
              <w:rPr>
                <w:ins w:id="13325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6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DC_7A_n66A</w:t>
              </w:r>
            </w:ins>
          </w:p>
          <w:p w:rsidR="00D01F21" w:rsidRPr="00D0386F" w:rsidRDefault="00D01F21" w:rsidP="00D01F21">
            <w:pPr>
              <w:rPr>
                <w:ins w:id="13327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8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DC_66A_n66A</w:t>
              </w:r>
            </w:ins>
          </w:p>
          <w:p w:rsidR="00D01F21" w:rsidRPr="00D0386F" w:rsidRDefault="00D01F21" w:rsidP="00D01F21">
            <w:pPr>
              <w:rPr>
                <w:ins w:id="13329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0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DC_2A_n78A</w:t>
              </w:r>
            </w:ins>
          </w:p>
          <w:p w:rsidR="00D01F21" w:rsidRPr="00D0386F" w:rsidRDefault="00D01F21" w:rsidP="00D01F21">
            <w:pPr>
              <w:rPr>
                <w:ins w:id="13331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2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D01F21" w:rsidRPr="00D0386F" w:rsidRDefault="00D01F21" w:rsidP="00D01F21">
            <w:pPr>
              <w:rPr>
                <w:ins w:id="13333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4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DC_66A_n78A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35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6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37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8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liuliehai@huawei.com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39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40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41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42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F21" w:rsidRPr="00D0386F" w:rsidRDefault="00D01F21" w:rsidP="00D01F21">
            <w:pPr>
              <w:rPr>
                <w:ins w:id="13343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44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DC_2A-7A-7A-66A_n66A</w:t>
              </w:r>
            </w:ins>
          </w:p>
          <w:p w:rsidR="00D01F21" w:rsidRPr="00D0386F" w:rsidRDefault="00D01F21" w:rsidP="00D01F21">
            <w:pPr>
              <w:rPr>
                <w:ins w:id="13345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46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DC_2A-7A-7A-66A_n78A</w:t>
              </w:r>
              <w:r w:rsidRPr="00D0386F" w:rsidDel="006B6B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D01F21" w:rsidRPr="00D0386F" w:rsidRDefault="00D01F21" w:rsidP="00D01F21">
            <w:pPr>
              <w:rPr>
                <w:ins w:id="13347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48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DC_2A_7A-7A_n66A-n78A</w:t>
              </w:r>
            </w:ins>
          </w:p>
          <w:p w:rsidR="00D01F21" w:rsidRPr="00D0386F" w:rsidRDefault="00D01F21" w:rsidP="00D01F21">
            <w:pPr>
              <w:rPr>
                <w:ins w:id="13349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50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DC_2A_7A-66A_n66A-n78A</w:t>
              </w:r>
            </w:ins>
          </w:p>
          <w:p w:rsidR="00D01F21" w:rsidRPr="00D0386F" w:rsidRDefault="00D01F21" w:rsidP="00D01F21">
            <w:pPr>
              <w:rPr>
                <w:ins w:id="13351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52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DC_7A-7A-66A_n66A-n78A</w:t>
              </w:r>
            </w:ins>
          </w:p>
        </w:tc>
      </w:tr>
      <w:tr w:rsidR="005958A9" w:rsidTr="00D01F21">
        <w:trPr>
          <w:trHeight w:val="1464"/>
          <w:jc w:val="center"/>
          <w:ins w:id="13353" w:author="박종근/선임연구원/차세대표준(연)CAS팀(jong1.park@lge.com)" w:date="2019-08-29T17:24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D0386F" w:rsidRDefault="005958A9" w:rsidP="005958A9">
            <w:pPr>
              <w:rPr>
                <w:ins w:id="13354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5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DC_3A-7A-8A_n1A-n78A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FC" w:rsidRDefault="009E49FC" w:rsidP="005958A9">
            <w:pPr>
              <w:rPr>
                <w:rFonts w:ascii="Arial" w:hAnsi="Arial" w:cs="Arial"/>
                <w:sz w:val="18"/>
                <w:szCs w:val="18"/>
              </w:rPr>
            </w:pPr>
            <w:ins w:id="13356" w:author="박종근/선임연구원/차세대표준(연)CAS팀(jong1.park@lge.com)" w:date="2019-08-29T19:30:00Z">
              <w:r w:rsidRPr="009E49FC">
                <w:rPr>
                  <w:rFonts w:ascii="Arial" w:hAnsi="Arial" w:cs="Arial"/>
                  <w:sz w:val="18"/>
                  <w:szCs w:val="18"/>
                </w:rPr>
                <w:t>DC_3A_n1A</w:t>
              </w:r>
            </w:ins>
          </w:p>
          <w:p w:rsidR="005958A9" w:rsidRPr="005958A9" w:rsidRDefault="005958A9" w:rsidP="005958A9">
            <w:pPr>
              <w:rPr>
                <w:ins w:id="13357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8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  <w:p w:rsidR="005958A9" w:rsidRPr="005958A9" w:rsidRDefault="005958A9" w:rsidP="005958A9">
            <w:pPr>
              <w:rPr>
                <w:ins w:id="13359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60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DC_7A_n1A</w:t>
              </w:r>
            </w:ins>
          </w:p>
          <w:p w:rsidR="005958A9" w:rsidRPr="005958A9" w:rsidRDefault="005958A9" w:rsidP="005958A9">
            <w:pPr>
              <w:rPr>
                <w:ins w:id="13361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62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5958A9" w:rsidRPr="005958A9" w:rsidRDefault="005958A9" w:rsidP="005958A9">
            <w:pPr>
              <w:rPr>
                <w:ins w:id="13363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64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DC_8A_n1A</w:t>
              </w:r>
            </w:ins>
          </w:p>
          <w:p w:rsidR="005958A9" w:rsidRPr="00D0386F" w:rsidRDefault="005958A9" w:rsidP="005958A9">
            <w:pPr>
              <w:rPr>
                <w:ins w:id="13365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66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DC_8A_n78A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67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68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 xml:space="preserve">Bo-Han Hsieh,  CHTTL 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69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70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instrText xml:space="preserve"> HYPERLINK "mailto:pohanhsieh@cht.com.tw" </w:instrText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71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72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73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74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5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6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(completed) DL_3A-7A_n1A-n78A_UL_3A_n1A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7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8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DL_3A-8A_n1A-n78A_UL_3A_n1A</w:t>
              </w:r>
            </w:ins>
          </w:p>
          <w:p w:rsidR="005958A9" w:rsidRPr="005958A9" w:rsidRDefault="005958A9" w:rsidP="005958A9">
            <w:pPr>
              <w:rPr>
                <w:ins w:id="13379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80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DL_3A-7A-8A_n1A_UL_3A_n1A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1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ins w:id="13382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completed) DL_3A-7A_n1A-n78A_UL_3A_n78A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3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4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DL_3A-8A_n1A-n78A_UL_3A_n78A</w:t>
              </w:r>
            </w:ins>
          </w:p>
          <w:p w:rsidR="005958A9" w:rsidRPr="005958A9" w:rsidRDefault="005958A9" w:rsidP="005958A9">
            <w:pPr>
              <w:rPr>
                <w:ins w:id="13385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86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DL_3A-7A-8A_n78A_UL_3A_n78A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7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8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completed) DL_3A-7A_n1A-n78A_UL_7A_n1A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9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90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DL_7A-8A_n1A-n78A_UL_7A_n1A</w:t>
              </w:r>
            </w:ins>
          </w:p>
          <w:p w:rsidR="005958A9" w:rsidRPr="005958A9" w:rsidRDefault="005958A9" w:rsidP="005958A9">
            <w:pPr>
              <w:rPr>
                <w:ins w:id="13391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92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DL_3A-7A-8A_n1A_UL_7A_n1A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93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94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(completed) DL_3A-7A_n1A-n78A_UL_7A_n78A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95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96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    DL_7A-8A_n1A-n78A_UL_7A_n78A</w:t>
              </w:r>
            </w:ins>
          </w:p>
          <w:p w:rsidR="005958A9" w:rsidRPr="005958A9" w:rsidRDefault="005958A9" w:rsidP="005958A9">
            <w:pPr>
              <w:rPr>
                <w:ins w:id="13397" w:author="박종근/선임연구원/차세대표준(연)CAS팀(jong1.park@lge.com)" w:date="2019-08-29T17:26:00Z"/>
                <w:rFonts w:ascii="Arial" w:hAnsi="Arial" w:cs="Arial"/>
                <w:sz w:val="18"/>
                <w:szCs w:val="18"/>
              </w:rPr>
            </w:pPr>
            <w:ins w:id="13398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DL_3A-7A-8A_n78A_UL_7A_n78A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99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400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DL_3A-8A_n1A-n78A_UL_8A_n1A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401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402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DL_7A-8A_n1A-n78A_UL_8A_n1A</w:t>
              </w:r>
            </w:ins>
          </w:p>
          <w:p w:rsidR="005958A9" w:rsidRPr="005958A9" w:rsidRDefault="005958A9" w:rsidP="005958A9">
            <w:pPr>
              <w:rPr>
                <w:ins w:id="13403" w:author="박종근/선임연구원/차세대표준(연)CAS팀(jong1.park@lge.com)" w:date="2019-08-29T17:26:00Z"/>
                <w:rFonts w:ascii="Arial" w:hAnsi="Arial" w:cs="Arial"/>
                <w:sz w:val="18"/>
                <w:szCs w:val="18"/>
              </w:rPr>
            </w:pPr>
            <w:ins w:id="13404" w:author="박종근/선임연구원/차세대표준(연)CAS팀(jong1.park@lge.com)" w:date="2019-08-29T17:26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DL_3A-7A-8A_n1A_UL_8A_n1A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405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406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DL_3A-8A_n1A-n78A_UL_8A_n78A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407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408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DL_7A-8A_n1A-n78A_UL_8A_n78A</w:t>
              </w:r>
            </w:ins>
          </w:p>
          <w:p w:rsidR="005958A9" w:rsidRPr="00D0386F" w:rsidRDefault="005958A9" w:rsidP="005958A9">
            <w:pPr>
              <w:rPr>
                <w:ins w:id="13409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410" w:author="박종근/선임연구원/차세대표준(연)CAS팀(jong1.park@lge.com)" w:date="2019-08-29T17:26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DL_3A-7A-8A_n78A_UL_8A_n78A</w:t>
              </w:r>
            </w:ins>
          </w:p>
        </w:tc>
      </w:tr>
    </w:tbl>
    <w:p w:rsidR="00C60C04" w:rsidRPr="00D01F21" w:rsidRDefault="00C60C04" w:rsidP="00C60C04">
      <w:pPr>
        <w:rPr>
          <w:ins w:id="13411" w:author="박종근/선임연구원/차세대표준(연)CAS팀(jong1.park@lge.com)" w:date="2019-08-29T00:17:00Z"/>
          <w:lang w:eastAsia="ja-JP"/>
        </w:rPr>
      </w:pPr>
    </w:p>
    <w:p w:rsidR="00C60C04" w:rsidRPr="00C60C04" w:rsidRDefault="00C60C04" w:rsidP="00C60C04"/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3220"/>
        <w:gridCol w:w="709"/>
        <w:gridCol w:w="905"/>
        <w:gridCol w:w="1759"/>
        <w:gridCol w:w="3148"/>
        <w:gridCol w:w="1275"/>
        <w:gridCol w:w="3969"/>
      </w:tblGrid>
      <w:tr w:rsidR="004623D7" w:rsidRPr="00E17D0D" w:rsidTr="001275FD">
        <w:trPr>
          <w:cantSplit/>
          <w:trHeight w:val="792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:rsidR="00E55701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DL_3A-8A_n78A-n257A_UL_3A_n78A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:rsidR="004623D7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E55701" w:rsidRPr="007D23E8" w:rsidRDefault="00E55701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:rsidR="004623D7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E55701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E55701" w:rsidRPr="007D23E8" w:rsidRDefault="00E55701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:rsidTr="007D23E8">
        <w:trPr>
          <w:cantSplit/>
          <w:trHeight w:val="2254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lastRenderedPageBreak/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0E769C" w:rsidRPr="002A7BAE" w:rsidTr="000E769C">
        <w:trPr>
          <w:cantSplit/>
          <w:trHeight w:val="272"/>
          <w:ins w:id="1341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7" w:author="박종근/선임연구원/차세대표준(연)CAS팀(jong1.park@lge.com)" w:date="2019-08-29T06:31:00Z"/>
                <w:rFonts w:cs="Arial"/>
                <w:szCs w:val="18"/>
              </w:rPr>
            </w:pPr>
            <w:ins w:id="1341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2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DL_1A-3A-8A_n78A-n257A_UL_1A_n78A(on-going)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2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4" w:author="박종근/선임연구원/차세대표준(연)CAS팀(jong1.park@lge.com)" w:date="2019-08-29T06:31:00Z"/>
                <w:rFonts w:cs="Arial"/>
                <w:szCs w:val="18"/>
              </w:rPr>
            </w:pPr>
            <w:ins w:id="1343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4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4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4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DL_1A-3A-8A_n78A-n257A_UL_3A_n78A(on-going)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4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1" w:author="박종근/선임연구원/차세대표준(연)CAS팀(jong1.park@lge.com)" w:date="2019-08-29T06:31:00Z"/>
                <w:rFonts w:cs="Arial"/>
                <w:szCs w:val="18"/>
              </w:rPr>
            </w:pPr>
            <w:ins w:id="1345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5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5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6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DL_1A-3A-8A_n78A-n257A_UL_8A_n78A(on-going)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6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8" w:author="박종근/선임연구원/차세대표준(연)CAS팀(jong1.park@lge.com)" w:date="2019-08-29T06:31:00Z"/>
                <w:rFonts w:cs="Arial"/>
                <w:szCs w:val="18"/>
              </w:rPr>
            </w:pPr>
            <w:ins w:id="1346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7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DL_1A-3A-8A_n78A-n257A_UL_1A_n257A(on-going)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8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8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8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5" w:author="박종근/선임연구원/차세대표준(연)CAS팀(jong1.park@lge.com)" w:date="2019-08-29T06:31:00Z"/>
                <w:rFonts w:cs="Arial"/>
                <w:szCs w:val="18"/>
              </w:rPr>
            </w:pPr>
            <w:ins w:id="1348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9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9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9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DL_1A-3A-8A_n78A-n257A_UL_3A_n257A(on-going)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9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2" w:author="박종근/선임연구원/차세대표준(연)CAS팀(jong1.park@lge.com)" w:date="2019-08-29T06:31:00Z"/>
                <w:rFonts w:cs="Arial"/>
                <w:szCs w:val="18"/>
              </w:rPr>
            </w:pPr>
            <w:ins w:id="1350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0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DL_1A-3A-8A_n78A-n257A_UL_8A_n257A(on-going)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51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19" w:author="박종근/선임연구원/차세대표준(연)CAS팀(jong1.park@lge.com)" w:date="2019-08-29T06:31:00Z"/>
                <w:rFonts w:cs="Arial"/>
                <w:szCs w:val="18"/>
              </w:rPr>
            </w:pPr>
            <w:ins w:id="1352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2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3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6" w:author="박종근/선임연구원/차세대표준(연)CAS팀(jong1.park@lge.com)" w:date="2019-08-29T06:31:00Z"/>
                <w:rFonts w:cs="Arial"/>
                <w:szCs w:val="18"/>
              </w:rPr>
            </w:pPr>
            <w:ins w:id="1353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4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4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3" w:author="박종근/선임연구원/차세대표준(연)CAS팀(jong1.park@lge.com)" w:date="2019-08-29T06:31:00Z"/>
                <w:rFonts w:cs="Arial"/>
                <w:szCs w:val="18"/>
              </w:rPr>
            </w:pPr>
            <w:ins w:id="1355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5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6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0" w:author="박종근/선임연구원/차세대표준(연)CAS팀(jong1.park@lge.com)" w:date="2019-08-29T06:31:00Z"/>
                <w:rFonts w:cs="Arial"/>
                <w:szCs w:val="18"/>
              </w:rPr>
            </w:pPr>
            <w:ins w:id="1357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7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58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7" w:author="박종근/선임연구원/차세대표준(연)CAS팀(jong1.park@lge.com)" w:date="2019-08-29T06:31:00Z"/>
                <w:rFonts w:cs="Arial"/>
                <w:szCs w:val="18"/>
              </w:rPr>
            </w:pPr>
            <w:ins w:id="1358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9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59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4" w:author="박종근/선임연구원/차세대표준(연)CAS팀(jong1.park@lge.com)" w:date="2019-08-29T06:31:00Z"/>
                <w:rFonts w:cs="Arial"/>
                <w:szCs w:val="18"/>
              </w:rPr>
            </w:pPr>
            <w:ins w:id="1360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1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1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1" w:author="박종근/선임연구원/차세대표준(연)CAS팀(jong1.park@lge.com)" w:date="2019-08-29T06:31:00Z"/>
                <w:rFonts w:cs="Arial"/>
                <w:szCs w:val="18"/>
              </w:rPr>
            </w:pPr>
            <w:ins w:id="1362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2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3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8" w:author="박종근/선임연구원/차세대표준(연)CAS팀(jong1.park@lge.com)" w:date="2019-08-29T06:31:00Z"/>
                <w:rFonts w:cs="Arial"/>
                <w:szCs w:val="18"/>
              </w:rPr>
            </w:pPr>
            <w:ins w:id="1363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4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5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5" w:author="박종근/선임연구원/차세대표준(연)CAS팀(jong1.park@lge.com)" w:date="2019-08-29T06:31:00Z"/>
                <w:rFonts w:cs="Arial"/>
                <w:szCs w:val="18"/>
              </w:rPr>
            </w:pPr>
            <w:ins w:id="1365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6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6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2" w:author="박종근/선임연구원/차세대표준(연)CAS팀(jong1.park@lge.com)" w:date="2019-08-29T06:31:00Z"/>
                <w:rFonts w:cs="Arial"/>
                <w:szCs w:val="18"/>
              </w:rPr>
            </w:pPr>
            <w:ins w:id="1367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7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8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8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8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89" w:author="박종근/선임연구원/차세대표준(연)CAS팀(jong1.park@lge.com)" w:date="2019-08-29T06:31:00Z"/>
                <w:rFonts w:cs="Arial"/>
                <w:szCs w:val="18"/>
              </w:rPr>
            </w:pPr>
            <w:ins w:id="1369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9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0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0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0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6" w:author="박종근/선임연구원/차세대표준(연)CAS팀(jong1.park@lge.com)" w:date="2019-08-29T06:31:00Z"/>
                <w:rFonts w:cs="Arial"/>
                <w:szCs w:val="18"/>
              </w:rPr>
            </w:pPr>
            <w:ins w:id="1370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1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1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1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2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3" w:author="박종근/선임연구원/차세대표준(연)CAS팀(jong1.park@lge.com)" w:date="2019-08-29T06:31:00Z"/>
                <w:rFonts w:cs="Arial"/>
                <w:szCs w:val="18"/>
              </w:rPr>
            </w:pPr>
            <w:ins w:id="1372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2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3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0" w:author="박종근/선임연구원/차세대표준(연)CAS팀(jong1.park@lge.com)" w:date="2019-08-29T06:31:00Z"/>
                <w:rFonts w:cs="Arial"/>
                <w:szCs w:val="18"/>
              </w:rPr>
            </w:pPr>
            <w:ins w:id="1374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4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5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5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5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7" w:author="박종근/선임연구원/차세대표준(연)CAS팀(jong1.park@lge.com)" w:date="2019-08-29T06:31:00Z"/>
                <w:rFonts w:cs="Arial"/>
                <w:szCs w:val="18"/>
              </w:rPr>
            </w:pPr>
            <w:ins w:id="1375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6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6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7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7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4" w:author="박종근/선임연구원/차세대표준(연)CAS팀(jong1.park@lge.com)" w:date="2019-08-29T06:31:00Z"/>
                <w:rFonts w:cs="Arial"/>
                <w:szCs w:val="18"/>
              </w:rPr>
            </w:pPr>
            <w:ins w:id="1377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8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8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8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8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1" w:author="박종근/선임연구원/차세대표준(연)CAS팀(jong1.park@lge.com)" w:date="2019-08-29T06:31:00Z"/>
                <w:rFonts w:cs="Arial"/>
                <w:szCs w:val="18"/>
              </w:rPr>
            </w:pPr>
            <w:ins w:id="1379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9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0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0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0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8" w:author="박종근/선임연구원/차세대표준(연)CAS팀(jong1.park@lge.com)" w:date="2019-08-29T06:31:00Z"/>
                <w:rFonts w:cs="Arial"/>
                <w:szCs w:val="18"/>
              </w:rPr>
            </w:pPr>
            <w:ins w:id="1380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1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2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2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2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5" w:author="박종근/선임연구원/차세대표준(연)CAS팀(jong1.park@lge.com)" w:date="2019-08-29T06:31:00Z"/>
                <w:rFonts w:cs="Arial"/>
                <w:szCs w:val="18"/>
              </w:rPr>
            </w:pPr>
            <w:ins w:id="1382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3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3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3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3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2" w:author="박종근/선임연구원/차세대표준(연)CAS팀(jong1.park@lge.com)" w:date="2019-08-29T06:31:00Z"/>
                <w:rFonts w:cs="Arial"/>
                <w:szCs w:val="18"/>
              </w:rPr>
            </w:pPr>
            <w:ins w:id="1384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4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5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5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59" w:author="박종근/선임연구원/차세대표준(연)CAS팀(jong1.park@lge.com)" w:date="2019-08-29T06:31:00Z"/>
                <w:rFonts w:cs="Arial"/>
                <w:szCs w:val="18"/>
              </w:rPr>
            </w:pPr>
            <w:ins w:id="1386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6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7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7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7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6" w:author="박종근/선임연구원/차세대표준(연)CAS팀(jong1.park@lge.com)" w:date="2019-08-29T06:31:00Z"/>
                <w:rFonts w:cs="Arial"/>
                <w:szCs w:val="18"/>
              </w:rPr>
            </w:pPr>
            <w:ins w:id="1387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8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8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8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9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3" w:author="박종근/선임연구원/차세대표준(연)CAS팀(jong1.park@lge.com)" w:date="2019-08-29T06:31:00Z"/>
                <w:rFonts w:cs="Arial"/>
                <w:szCs w:val="18"/>
              </w:rPr>
            </w:pPr>
            <w:ins w:id="1389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9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0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0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0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0" w:author="박종근/선임연구원/차세대표준(연)CAS팀(jong1.park@lge.com)" w:date="2019-08-29T06:31:00Z"/>
                <w:rFonts w:cs="Arial"/>
                <w:szCs w:val="18"/>
              </w:rPr>
            </w:pPr>
            <w:ins w:id="1391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1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2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2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2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7" w:author="박종근/선임연구원/차세대표준(연)CAS팀(jong1.park@lge.com)" w:date="2019-08-29T06:31:00Z"/>
                <w:rFonts w:cs="Arial"/>
                <w:szCs w:val="18"/>
              </w:rPr>
            </w:pPr>
            <w:ins w:id="1392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3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3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3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3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4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4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4" w:author="박종근/선임연구원/차세대표준(연)CAS팀(jong1.park@lge.com)" w:date="2019-08-29T06:31:00Z"/>
                <w:rFonts w:cs="Arial"/>
                <w:szCs w:val="18"/>
              </w:rPr>
            </w:pPr>
            <w:ins w:id="1394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5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5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5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5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5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5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1" w:author="박종근/선임연구원/차세대표준(연)CAS팀(jong1.park@lge.com)" w:date="2019-08-29T06:31:00Z"/>
                <w:rFonts w:cs="Arial"/>
                <w:szCs w:val="18"/>
              </w:rPr>
            </w:pPr>
            <w:ins w:id="1396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6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6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7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7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7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7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8" w:author="박종근/선임연구원/차세대표준(연)CAS팀(jong1.park@lge.com)" w:date="2019-08-29T06:31:00Z"/>
                <w:rFonts w:cs="Arial"/>
                <w:szCs w:val="18"/>
              </w:rPr>
            </w:pPr>
            <w:ins w:id="1397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8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8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8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9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9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9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5" w:author="박종근/선임연구원/차세대표준(연)CAS팀(jong1.park@lge.com)" w:date="2019-08-29T06:31:00Z"/>
                <w:rFonts w:cs="Arial"/>
                <w:szCs w:val="18"/>
              </w:rPr>
            </w:pPr>
            <w:ins w:id="1399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0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0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0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0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0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0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2" w:author="박종근/선임연구원/차세대표준(연)CAS팀(jong1.park@lge.com)" w:date="2019-08-29T06:31:00Z"/>
                <w:rFonts w:cs="Arial"/>
                <w:szCs w:val="18"/>
              </w:rPr>
            </w:pPr>
            <w:ins w:id="1401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1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2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2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29" w:author="박종근/선임연구원/차세대표준(연)CAS팀(jong1.park@lge.com)" w:date="2019-08-29T06:31:00Z"/>
                <w:rFonts w:cs="Arial"/>
                <w:szCs w:val="18"/>
              </w:rPr>
            </w:pPr>
            <w:ins w:id="1403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3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3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3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4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4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4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6" w:author="박종근/선임연구원/차세대표준(연)CAS팀(jong1.park@lge.com)" w:date="2019-08-29T06:31:00Z"/>
                <w:rFonts w:cs="Arial"/>
                <w:szCs w:val="18"/>
              </w:rPr>
            </w:pPr>
            <w:ins w:id="1404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5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5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5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5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5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6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3" w:author="박종근/선임연구원/차세대표준(연)CAS팀(jong1.park@lge.com)" w:date="2019-08-29T06:31:00Z"/>
                <w:rFonts w:cs="Arial"/>
                <w:szCs w:val="18"/>
              </w:rPr>
            </w:pPr>
            <w:ins w:id="1406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6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7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7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7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0" w:author="박종근/선임연구원/차세대표준(연)CAS팀(jong1.park@lge.com)" w:date="2019-08-29T06:31:00Z"/>
                <w:rFonts w:cs="Arial"/>
                <w:szCs w:val="18"/>
              </w:rPr>
            </w:pPr>
            <w:ins w:id="1408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8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8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8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9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9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9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7" w:author="박종근/선임연구원/차세대표준(연)CAS팀(jong1.park@lge.com)" w:date="2019-08-29T06:31:00Z"/>
                <w:rFonts w:cs="Arial"/>
                <w:szCs w:val="18"/>
              </w:rPr>
            </w:pPr>
            <w:ins w:id="1409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0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0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0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0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4" w:author="박종근/선임연구원/차세대표준(연)CAS팀(jong1.park@lge.com)" w:date="2019-08-29T06:31:00Z"/>
                <w:rFonts w:cs="Arial"/>
                <w:szCs w:val="18"/>
              </w:rPr>
            </w:pPr>
            <w:ins w:id="1411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2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2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2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2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1" w:author="박종근/선임연구원/차세대표준(연)CAS팀(jong1.park@lge.com)" w:date="2019-08-29T06:31:00Z"/>
                <w:rFonts w:cs="Arial"/>
                <w:szCs w:val="18"/>
              </w:rPr>
            </w:pPr>
            <w:ins w:id="1413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3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3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4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4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8" w:author="박종근/선임연구원/차세대표준(연)CAS팀(jong1.park@lge.com)" w:date="2019-08-29T06:31:00Z"/>
                <w:rFonts w:cs="Arial"/>
                <w:szCs w:val="18"/>
              </w:rPr>
            </w:pPr>
            <w:ins w:id="1414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5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5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5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6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5" w:author="박종근/선임연구원/차세대표준(연)CAS팀(jong1.park@lge.com)" w:date="2019-08-29T06:31:00Z"/>
                <w:rFonts w:cs="Arial"/>
                <w:szCs w:val="18"/>
              </w:rPr>
            </w:pPr>
            <w:ins w:id="1416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7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7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7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7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2" w:author="박종근/선임연구원/차세대표준(연)CAS팀(jong1.park@lge.com)" w:date="2019-08-29T06:31:00Z"/>
                <w:rFonts w:cs="Arial"/>
                <w:szCs w:val="18"/>
              </w:rPr>
            </w:pPr>
            <w:ins w:id="1418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8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9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9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99" w:author="박종근/선임연구원/차세대표준(연)CAS팀(jong1.park@lge.com)" w:date="2019-08-29T06:31:00Z"/>
                <w:rFonts w:cs="Arial"/>
                <w:szCs w:val="18"/>
              </w:rPr>
            </w:pPr>
            <w:ins w:id="1420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0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0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1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6" w:author="박종근/선임연구원/차세대표준(연)CAS팀(jong1.park@lge.com)" w:date="2019-08-29T06:31:00Z"/>
                <w:rFonts w:cs="Arial"/>
                <w:szCs w:val="18"/>
              </w:rPr>
            </w:pPr>
            <w:ins w:id="1421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2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2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2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2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3" w:author="박종근/선임연구원/차세대표준(연)CAS팀(jong1.park@lge.com)" w:date="2019-08-29T06:31:00Z"/>
                <w:rFonts w:cs="Arial"/>
                <w:szCs w:val="18"/>
              </w:rPr>
            </w:pPr>
            <w:ins w:id="1423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3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4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4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4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0" w:author="박종근/선임연구원/차세대표준(연)CAS팀(jong1.park@lge.com)" w:date="2019-08-29T06:31:00Z"/>
                <w:rFonts w:cs="Arial"/>
                <w:szCs w:val="18"/>
              </w:rPr>
            </w:pPr>
            <w:ins w:id="1425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5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5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5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6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7" w:author="박종근/선임연구원/차세대표준(연)CAS팀(jong1.park@lge.com)" w:date="2019-08-29T06:31:00Z"/>
                <w:rFonts w:cs="Arial"/>
                <w:szCs w:val="18"/>
              </w:rPr>
            </w:pPr>
            <w:ins w:id="1426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7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7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7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7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8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8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4" w:author="박종근/선임연구원/차세대표준(연)CAS팀(jong1.park@lge.com)" w:date="2019-08-29T06:31:00Z"/>
                <w:rFonts w:cs="Arial"/>
                <w:szCs w:val="18"/>
              </w:rPr>
            </w:pPr>
            <w:ins w:id="1428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9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9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9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9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1" w:author="박종근/선임연구원/차세대표준(연)CAS팀(jong1.park@lge.com)" w:date="2019-08-29T06:31:00Z"/>
                <w:rFonts w:cs="Arial"/>
                <w:szCs w:val="18"/>
              </w:rPr>
            </w:pPr>
            <w:ins w:id="1430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0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0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1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1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8" w:author="박종근/선임연구원/차세대표준(연)CAS팀(jong1.park@lge.com)" w:date="2019-08-29T06:31:00Z"/>
                <w:rFonts w:cs="Arial"/>
                <w:szCs w:val="18"/>
              </w:rPr>
            </w:pPr>
            <w:ins w:id="1431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2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3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5" w:author="박종근/선임연구원/차세대표준(연)CAS팀(jong1.park@lge.com)" w:date="2019-08-29T06:31:00Z"/>
                <w:rFonts w:cs="Arial"/>
                <w:szCs w:val="18"/>
              </w:rPr>
            </w:pPr>
            <w:ins w:id="1433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4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4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4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4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2" w:author="박종근/선임연구원/차세대표준(연)CAS팀(jong1.park@lge.com)" w:date="2019-08-29T06:31:00Z"/>
                <w:rFonts w:cs="Arial"/>
                <w:szCs w:val="18"/>
              </w:rPr>
            </w:pPr>
            <w:ins w:id="1435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5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6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69" w:author="박종근/선임연구원/차세대표준(연)CAS팀(jong1.park@lge.com)" w:date="2019-08-29T06:31:00Z"/>
                <w:rFonts w:cs="Arial"/>
                <w:szCs w:val="18"/>
              </w:rPr>
            </w:pPr>
            <w:ins w:id="1437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7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8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6" w:author="박종근/선임연구원/차세대표준(연)CAS팀(jong1.park@lge.com)" w:date="2019-08-29T06:31:00Z"/>
                <w:rFonts w:cs="Arial"/>
                <w:szCs w:val="18"/>
              </w:rPr>
            </w:pPr>
            <w:ins w:id="1438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9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9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3" w:author="박종근/선임연구원/차세대표준(연)CAS팀(jong1.park@lge.com)" w:date="2019-08-29T06:31:00Z"/>
                <w:rFonts w:cs="Arial"/>
                <w:szCs w:val="18"/>
              </w:rPr>
            </w:pPr>
            <w:ins w:id="1440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0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41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0" w:author="박종근/선임연구원/차세대표준(연)CAS팀(jong1.park@lge.com)" w:date="2019-08-29T06:31:00Z"/>
                <w:rFonts w:cs="Arial"/>
                <w:szCs w:val="18"/>
              </w:rPr>
            </w:pPr>
            <w:ins w:id="1442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2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43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7" w:author="박종근/선임연구원/차세대표준(연)CAS팀(jong1.park@lge.com)" w:date="2019-08-29T06:31:00Z"/>
                <w:rFonts w:cs="Arial"/>
                <w:szCs w:val="18"/>
              </w:rPr>
            </w:pPr>
            <w:ins w:id="1443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4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DL_1A-3C_n78A-n257A_UL_1A_n78A(completed)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DL_1A-8A_n78A-n257A_UL_1A_n78A(completed)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5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5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5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6" w:author="박종근/선임연구원/차세대표준(연)CAS팀(jong1.park@lge.com)" w:date="2019-08-29T06:31:00Z"/>
                <w:rFonts w:cs="Arial"/>
                <w:szCs w:val="18"/>
              </w:rPr>
            </w:pPr>
            <w:ins w:id="1445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6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DL_1A-3C_n78A-n257A_UL_3A_n78A(completed)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DL_3C-8A_n78A-n257A_UL_3A_n78A(completed)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7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7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7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5" w:author="박종근/선임연구원/차세대표준(연)CAS팀(jong1.park@lge.com)" w:date="2019-08-29T06:31:00Z"/>
                <w:rFonts w:cs="Arial"/>
                <w:szCs w:val="18"/>
              </w:rPr>
            </w:pPr>
            <w:ins w:id="1447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8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DL_3C-8A_n78A-n257A_UL_8A_n78A(completed)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DL_1A-8A_n78A-n257A_UL_8A_n78A(completed)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</w:p>
        </w:tc>
      </w:tr>
      <w:tr w:rsidR="000E769C" w:rsidRPr="002A7BAE" w:rsidTr="000E769C">
        <w:trPr>
          <w:cantSplit/>
          <w:trHeight w:val="272"/>
          <w:ins w:id="1449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9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9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5" w:author="박종근/선임연구원/차세대표준(연)CAS팀(jong1.park@lge.com)" w:date="2019-08-29T06:31:00Z"/>
                <w:rFonts w:cs="Arial"/>
                <w:szCs w:val="18"/>
              </w:rPr>
            </w:pPr>
            <w:ins w:id="1449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0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0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0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DL_1A-3C_n78A-n257A_UL_1A_n257A(completed)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5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DL_1A-8A_n78A-n257A_UL_1A_n257A(completed)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50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4" w:author="박종근/선임연구원/차세대표준(연)CAS팀(jong1.park@lge.com)" w:date="2019-08-29T06:31:00Z"/>
                <w:rFonts w:cs="Arial"/>
                <w:szCs w:val="18"/>
              </w:rPr>
            </w:pPr>
            <w:ins w:id="1451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2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2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2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DL_1A-3C_n78A-n257A_UL_3A_n257A(completed)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5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DL_3C-8A_n78A-n257A_UL_3A_n257A(completed)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52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3" w:author="박종근/선임연구원/차세대표준(연)CAS팀(jong1.park@lge.com)" w:date="2019-08-29T06:31:00Z"/>
                <w:rFonts w:cs="Arial"/>
                <w:szCs w:val="18"/>
              </w:rPr>
            </w:pPr>
            <w:ins w:id="1453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3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4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4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DL_3C-8A_n78A-n257A_UL_8A_n257A(completed)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5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DL_1A-8A_n78A-n257A_UL_8A_n257A(completed)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54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2" w:author="박종근/선임연구원/차세대표준(연)CAS팀(jong1.park@lge.com)" w:date="2019-08-29T06:31:00Z"/>
                <w:rFonts w:cs="Arial"/>
                <w:szCs w:val="18"/>
              </w:rPr>
            </w:pPr>
            <w:ins w:id="1455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5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6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69" w:author="박종근/선임연구원/차세대표준(연)CAS팀(jong1.park@lge.com)" w:date="2019-08-29T06:31:00Z"/>
                <w:rFonts w:cs="Arial"/>
                <w:szCs w:val="18"/>
              </w:rPr>
            </w:pPr>
            <w:ins w:id="1457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7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8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6" w:author="박종근/선임연구원/차세대표준(연)CAS팀(jong1.park@lge.com)" w:date="2019-08-29T06:31:00Z"/>
                <w:rFonts w:cs="Arial"/>
                <w:szCs w:val="18"/>
              </w:rPr>
            </w:pPr>
            <w:ins w:id="1458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9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9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3" w:author="박종근/선임연구원/차세대표준(연)CAS팀(jong1.park@lge.com)" w:date="2019-08-29T06:31:00Z"/>
                <w:rFonts w:cs="Arial"/>
                <w:szCs w:val="18"/>
              </w:rPr>
            </w:pPr>
            <w:ins w:id="1460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0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1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0" w:author="박종근/선임연구원/차세대표준(연)CAS팀(jong1.park@lge.com)" w:date="2019-08-29T06:31:00Z"/>
                <w:rFonts w:cs="Arial"/>
                <w:szCs w:val="18"/>
              </w:rPr>
            </w:pPr>
            <w:ins w:id="1462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2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3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7" w:author="박종근/선임연구원/차세대표준(연)CAS팀(jong1.park@lge.com)" w:date="2019-08-29T06:31:00Z"/>
                <w:rFonts w:cs="Arial"/>
                <w:szCs w:val="18"/>
              </w:rPr>
            </w:pPr>
            <w:ins w:id="1463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4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4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4" w:author="박종근/선임연구원/차세대표준(연)CAS팀(jong1.park@lge.com)" w:date="2019-08-29T06:31:00Z"/>
                <w:rFonts w:cs="Arial"/>
                <w:szCs w:val="18"/>
              </w:rPr>
            </w:pPr>
            <w:ins w:id="1465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6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6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1" w:author="박종근/선임연구원/차세대표준(연)CAS팀(jong1.park@lge.com)" w:date="2019-08-29T06:31:00Z"/>
                <w:rFonts w:cs="Arial"/>
                <w:szCs w:val="18"/>
              </w:rPr>
            </w:pPr>
            <w:ins w:id="1467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7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8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8" w:author="박종근/선임연구원/차세대표준(연)CAS팀(jong1.park@lge.com)" w:date="2019-08-29T06:31:00Z"/>
                <w:rFonts w:cs="Arial"/>
                <w:szCs w:val="18"/>
              </w:rPr>
            </w:pPr>
            <w:ins w:id="1468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9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0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5" w:author="박종근/선임연구원/차세대표준(연)CAS팀(jong1.park@lge.com)" w:date="2019-08-29T06:31:00Z"/>
                <w:rFonts w:cs="Arial"/>
                <w:szCs w:val="18"/>
              </w:rPr>
            </w:pPr>
            <w:ins w:id="1470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1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1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2" w:author="박종근/선임연구원/차세대표준(연)CAS팀(jong1.park@lge.com)" w:date="2019-08-29T06:31:00Z"/>
                <w:rFonts w:cs="Arial"/>
                <w:szCs w:val="18"/>
              </w:rPr>
            </w:pPr>
            <w:ins w:id="1472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2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3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3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3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39" w:author="박종근/선임연구원/차세대표준(연)CAS팀(jong1.park@lge.com)" w:date="2019-08-29T06:31:00Z"/>
                <w:rFonts w:cs="Arial"/>
                <w:szCs w:val="18"/>
              </w:rPr>
            </w:pPr>
            <w:ins w:id="1474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4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5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5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5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6" w:author="박종근/선임연구원/차세대표준(연)CAS팀(jong1.park@lge.com)" w:date="2019-08-29T06:31:00Z"/>
                <w:rFonts w:cs="Arial"/>
                <w:szCs w:val="18"/>
              </w:rPr>
            </w:pPr>
            <w:ins w:id="1475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6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6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6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7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3" w:author="박종근/선임연구원/차세대표준(연)CAS팀(jong1.park@lge.com)" w:date="2019-08-29T06:31:00Z"/>
                <w:rFonts w:cs="Arial"/>
                <w:szCs w:val="18"/>
              </w:rPr>
            </w:pPr>
            <w:ins w:id="1477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7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8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8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8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8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8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0" w:author="박종근/선임연구원/차세대표준(연)CAS팀(jong1.park@lge.com)" w:date="2019-08-29T06:31:00Z"/>
                <w:rFonts w:cs="Arial"/>
                <w:szCs w:val="18"/>
              </w:rPr>
            </w:pPr>
            <w:ins w:id="1479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9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0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0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0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7" w:author="박종근/선임연구원/차세대표준(연)CAS팀(jong1.park@lge.com)" w:date="2019-08-29T06:31:00Z"/>
                <w:rFonts w:cs="Arial"/>
                <w:szCs w:val="18"/>
              </w:rPr>
            </w:pPr>
            <w:ins w:id="1480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1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1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2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2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4" w:author="박종근/선임연구원/차세대표준(연)CAS팀(jong1.park@lge.com)" w:date="2019-08-29T06:31:00Z"/>
                <w:rFonts w:cs="Arial"/>
                <w:szCs w:val="18"/>
              </w:rPr>
            </w:pPr>
            <w:ins w:id="1482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3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3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3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3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1" w:author="박종근/선임연구원/차세대표준(연)CAS팀(jong1.park@lge.com)" w:date="2019-08-29T06:31:00Z"/>
                <w:rFonts w:cs="Arial"/>
                <w:szCs w:val="18"/>
              </w:rPr>
            </w:pPr>
            <w:ins w:id="1484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4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5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5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5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8" w:author="박종근/선임연구원/차세대표준(연)CAS팀(jong1.park@lge.com)" w:date="2019-08-29T06:31:00Z"/>
                <w:rFonts w:cs="Arial"/>
                <w:szCs w:val="18"/>
              </w:rPr>
            </w:pPr>
            <w:ins w:id="1485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6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7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7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7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5" w:author="박종근/선임연구원/차세대표준(연)CAS팀(jong1.park@lge.com)" w:date="2019-08-29T06:31:00Z"/>
                <w:rFonts w:cs="Arial"/>
                <w:szCs w:val="18"/>
              </w:rPr>
            </w:pPr>
            <w:ins w:id="1487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8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8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8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8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2" w:author="박종근/선임연구원/차세대표준(연)CAS팀(jong1.park@lge.com)" w:date="2019-08-29T06:31:00Z"/>
                <w:rFonts w:cs="Arial"/>
                <w:szCs w:val="18"/>
              </w:rPr>
            </w:pPr>
            <w:ins w:id="1489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9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0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0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0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09" w:author="박종근/선임연구원/차세대표준(연)CAS팀(jong1.park@lge.com)" w:date="2019-08-29T06:31:00Z"/>
                <w:rFonts w:cs="Arial"/>
                <w:szCs w:val="18"/>
              </w:rPr>
            </w:pPr>
            <w:ins w:id="1491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1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2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2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2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6" w:author="박종근/선임연구원/차세대표준(연)CAS팀(jong1.park@lge.com)" w:date="2019-08-29T06:31:00Z"/>
                <w:rFonts w:cs="Arial"/>
                <w:szCs w:val="18"/>
              </w:rPr>
            </w:pPr>
            <w:ins w:id="1492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3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3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3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4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3" w:author="박종근/선임연구원/차세대표준(연)CAS팀(jong1.park@lge.com)" w:date="2019-08-29T06:31:00Z"/>
                <w:rFonts w:cs="Arial"/>
                <w:szCs w:val="18"/>
              </w:rPr>
            </w:pPr>
            <w:ins w:id="1494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4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5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5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5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0" w:author="박종근/선임연구원/차세대표준(연)CAS팀(jong1.park@lge.com)" w:date="2019-08-29T06:31:00Z"/>
                <w:rFonts w:cs="Arial"/>
                <w:szCs w:val="18"/>
              </w:rPr>
            </w:pPr>
            <w:ins w:id="1496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6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7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7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7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7" w:author="박종근/선임연구원/차세대표준(연)CAS팀(jong1.park@lge.com)" w:date="2019-08-29T06:31:00Z"/>
                <w:rFonts w:cs="Arial"/>
                <w:szCs w:val="18"/>
              </w:rPr>
            </w:pPr>
            <w:ins w:id="1497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8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8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8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8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9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9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4" w:author="박종근/선임연구원/차세대표준(연)CAS팀(jong1.park@lge.com)" w:date="2019-08-29T06:31:00Z"/>
                <w:rFonts w:cs="Arial"/>
                <w:szCs w:val="18"/>
              </w:rPr>
            </w:pPr>
            <w:ins w:id="1499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0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0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0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0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0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0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1" w:author="박종근/선임연구원/차세대표준(연)CAS팀(jong1.park@lge.com)" w:date="2019-08-29T06:31:00Z"/>
                <w:rFonts w:cs="Arial"/>
                <w:szCs w:val="18"/>
              </w:rPr>
            </w:pPr>
            <w:ins w:id="1501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1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1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2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2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2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2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8" w:author="박종근/선임연구원/차세대표준(연)CAS팀(jong1.park@lge.com)" w:date="2019-08-29T06:31:00Z"/>
                <w:rFonts w:cs="Arial"/>
                <w:szCs w:val="18"/>
              </w:rPr>
            </w:pPr>
            <w:ins w:id="1502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3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4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4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4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5" w:author="박종근/선임연구원/차세대표준(연)CAS팀(jong1.park@lge.com)" w:date="2019-08-29T06:31:00Z"/>
                <w:rFonts w:cs="Arial"/>
                <w:szCs w:val="18"/>
              </w:rPr>
            </w:pPr>
            <w:ins w:id="1504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5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5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5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5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5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5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2" w:author="박종근/선임연구원/차세대표준(연)CAS팀(jong1.park@lge.com)" w:date="2019-08-29T06:31:00Z"/>
                <w:rFonts w:cs="Arial"/>
                <w:szCs w:val="18"/>
              </w:rPr>
            </w:pPr>
            <w:ins w:id="1506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6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7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7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7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7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7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79" w:author="박종근/선임연구원/차세대표준(연)CAS팀(jong1.park@lge.com)" w:date="2019-08-29T06:31:00Z"/>
                <w:rFonts w:cs="Arial"/>
                <w:szCs w:val="18"/>
              </w:rPr>
            </w:pPr>
            <w:ins w:id="1508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8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8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8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9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9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9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6" w:author="박종근/선임연구원/차세대표준(연)CAS팀(jong1.park@lge.com)" w:date="2019-08-29T06:31:00Z"/>
                <w:rFonts w:cs="Arial"/>
                <w:szCs w:val="18"/>
              </w:rPr>
            </w:pPr>
            <w:ins w:id="1509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0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0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0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0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0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1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3" w:author="박종근/선임연구원/차세대표준(연)CAS팀(jong1.park@lge.com)" w:date="2019-08-29T06:31:00Z"/>
                <w:rFonts w:cs="Arial"/>
                <w:szCs w:val="18"/>
              </w:rPr>
            </w:pPr>
            <w:ins w:id="1511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1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2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2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2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0" w:author="박종근/선임연구원/차세대표준(연)CAS팀(jong1.park@lge.com)" w:date="2019-08-29T06:31:00Z"/>
                <w:rFonts w:cs="Arial"/>
                <w:szCs w:val="18"/>
              </w:rPr>
            </w:pPr>
            <w:ins w:id="1513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3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3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3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4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4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4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7" w:author="박종근/선임연구원/차세대표준(연)CAS팀(jong1.park@lge.com)" w:date="2019-08-29T06:31:00Z"/>
                <w:rFonts w:cs="Arial"/>
                <w:szCs w:val="18"/>
              </w:rPr>
            </w:pPr>
            <w:ins w:id="1514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5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5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5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5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4" w:author="박종근/선임연구원/차세대표준(연)CAS팀(jong1.park@lge.com)" w:date="2019-08-29T06:31:00Z"/>
                <w:rFonts w:cs="Arial"/>
                <w:szCs w:val="18"/>
              </w:rPr>
            </w:pPr>
            <w:ins w:id="1516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7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7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7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7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1" w:author="박종근/선임연구원/차세대표준(연)CAS팀(jong1.park@lge.com)" w:date="2019-08-29T06:31:00Z"/>
                <w:rFonts w:cs="Arial"/>
                <w:szCs w:val="18"/>
              </w:rPr>
            </w:pPr>
            <w:ins w:id="1518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8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8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9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9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8" w:author="박종근/선임연구원/차세대표준(연)CAS팀(jong1.park@lge.com)" w:date="2019-08-29T06:31:00Z"/>
                <w:rFonts w:cs="Arial"/>
                <w:szCs w:val="18"/>
              </w:rPr>
            </w:pPr>
            <w:ins w:id="1519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0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0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0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1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5" w:author="박종근/선임연구원/차세대표준(연)CAS팀(jong1.park@lge.com)" w:date="2019-08-29T06:31:00Z"/>
                <w:rFonts w:cs="Arial"/>
                <w:szCs w:val="18"/>
              </w:rPr>
            </w:pPr>
            <w:ins w:id="1521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2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2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2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2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2" w:author="박종근/선임연구원/차세대표준(연)CAS팀(jong1.park@lge.com)" w:date="2019-08-29T06:31:00Z"/>
                <w:rFonts w:cs="Arial"/>
                <w:szCs w:val="18"/>
              </w:rPr>
            </w:pPr>
            <w:ins w:id="1523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3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4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4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4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49" w:author="박종근/선임연구원/차세대표준(연)CAS팀(jong1.park@lge.com)" w:date="2019-08-29T06:31:00Z"/>
                <w:rFonts w:cs="Arial"/>
                <w:szCs w:val="18"/>
              </w:rPr>
            </w:pPr>
            <w:ins w:id="1525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5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5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5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6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6" w:author="박종근/선임연구원/차세대표준(연)CAS팀(jong1.park@lge.com)" w:date="2019-08-29T06:31:00Z"/>
                <w:rFonts w:cs="Arial"/>
                <w:szCs w:val="18"/>
              </w:rPr>
            </w:pPr>
            <w:ins w:id="1526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7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7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7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7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3" w:author="박종근/선임연구원/차세대표준(연)CAS팀(jong1.park@lge.com)" w:date="2019-08-29T06:31:00Z"/>
                <w:rFonts w:cs="Arial"/>
                <w:szCs w:val="18"/>
              </w:rPr>
            </w:pPr>
            <w:ins w:id="1528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8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9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9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9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0" w:author="박종근/선임연구원/차세대표준(연)CAS팀(jong1.park@lge.com)" w:date="2019-08-29T06:31:00Z"/>
                <w:rFonts w:cs="Arial"/>
                <w:szCs w:val="18"/>
              </w:rPr>
            </w:pPr>
            <w:ins w:id="1530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0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0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0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1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7" w:author="박종근/선임연구원/차세대표준(연)CAS팀(jong1.park@lge.com)" w:date="2019-08-29T06:31:00Z"/>
                <w:rFonts w:cs="Arial"/>
                <w:szCs w:val="18"/>
              </w:rPr>
            </w:pPr>
            <w:ins w:id="1531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2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2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4" w:author="박종근/선임연구원/차세대표준(연)CAS팀(jong1.park@lge.com)" w:date="2019-08-29T06:31:00Z"/>
                <w:rFonts w:cs="Arial"/>
                <w:szCs w:val="18"/>
              </w:rPr>
            </w:pPr>
            <w:ins w:id="1533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4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4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4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4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1" w:author="박종근/선임연구원/차세대표준(연)CAS팀(jong1.park@lge.com)" w:date="2019-08-29T06:31:00Z"/>
                <w:rFonts w:cs="Arial"/>
                <w:szCs w:val="18"/>
              </w:rPr>
            </w:pPr>
            <w:ins w:id="1535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5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5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6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6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8" w:author="박종근/선임연구원/차세대표준(연)CAS팀(jong1.park@lge.com)" w:date="2019-08-29T06:31:00Z"/>
                <w:rFonts w:cs="Arial"/>
                <w:szCs w:val="18"/>
              </w:rPr>
            </w:pPr>
            <w:ins w:id="1536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7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8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8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8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5" w:author="박종근/선임연구원/차세대표준(연)CAS팀(jong1.park@lge.com)" w:date="2019-08-29T06:31:00Z"/>
                <w:rFonts w:cs="Arial"/>
                <w:szCs w:val="18"/>
              </w:rPr>
            </w:pPr>
            <w:ins w:id="1538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9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9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9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9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2" w:author="박종근/선임연구원/차세대표준(연)CAS팀(jong1.park@lge.com)" w:date="2019-08-29T06:31:00Z"/>
                <w:rFonts w:cs="Arial"/>
                <w:szCs w:val="18"/>
              </w:rPr>
            </w:pPr>
            <w:ins w:id="1540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0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41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19" w:author="박종근/선임연구원/차세대표준(연)CAS팀(jong1.park@lge.com)" w:date="2019-08-29T06:31:00Z"/>
                <w:rFonts w:cs="Arial"/>
                <w:szCs w:val="18"/>
              </w:rPr>
            </w:pPr>
            <w:ins w:id="1542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2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3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6" w:author="박종근/선임연구원/차세대표준(연)CAS팀(jong1.park@lge.com)" w:date="2019-08-29T06:31:00Z"/>
                <w:rFonts w:cs="Arial"/>
                <w:szCs w:val="18"/>
              </w:rPr>
            </w:pPr>
            <w:ins w:id="1543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4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4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3" w:author="박종근/선임연구원/차세대표준(연)CAS팀(jong1.park@lge.com)" w:date="2019-08-29T06:31:00Z"/>
                <w:rFonts w:cs="Arial"/>
                <w:szCs w:val="18"/>
              </w:rPr>
            </w:pPr>
            <w:ins w:id="1545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5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6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0" w:author="박종근/선임연구원/차세대표준(연)CAS팀(jong1.park@lge.com)" w:date="2019-08-29T06:31:00Z"/>
                <w:rFonts w:cs="Arial"/>
                <w:szCs w:val="18"/>
              </w:rPr>
            </w:pPr>
            <w:ins w:id="1547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7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48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7" w:author="박종근/선임연구원/차세대표준(연)CAS팀(jong1.park@lge.com)" w:date="2019-08-29T06:31:00Z"/>
                <w:rFonts w:cs="Arial"/>
                <w:szCs w:val="18"/>
              </w:rPr>
            </w:pPr>
            <w:ins w:id="1548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9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49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4" w:author="박종근/선임연구원/차세대표준(연)CAS팀(jong1.park@lge.com)" w:date="2019-08-29T06:31:00Z"/>
                <w:rFonts w:cs="Arial"/>
                <w:szCs w:val="18"/>
              </w:rPr>
            </w:pPr>
            <w:ins w:id="1550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1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51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1" w:author="박종근/선임연구원/차세대표준(연)CAS팀(jong1.park@lge.com)" w:date="2019-08-29T06:31:00Z"/>
                <w:rFonts w:cs="Arial"/>
                <w:szCs w:val="18"/>
              </w:rPr>
            </w:pPr>
            <w:ins w:id="1552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2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53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8" w:author="박종근/선임연구원/차세대표준(연)CAS팀(jong1.park@lge.com)" w:date="2019-08-29T06:31:00Z"/>
                <w:rFonts w:cs="Arial"/>
                <w:szCs w:val="18"/>
              </w:rPr>
            </w:pPr>
            <w:ins w:id="1553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4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55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55" w:author="박종근/선임연구원/차세대표준(연)CAS팀(jong1.park@lge.com)" w:date="2019-08-29T06:31:00Z"/>
                <w:rFonts w:cs="Arial"/>
                <w:szCs w:val="18"/>
              </w:rPr>
            </w:pPr>
            <w:ins w:id="1555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6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DL_1A-3C-8A_n78A-n257L_UL_8A_n257A(new)</w:t>
              </w:r>
            </w:ins>
          </w:p>
        </w:tc>
      </w:tr>
    </w:tbl>
    <w:p w:rsidR="00F45723" w:rsidRDefault="00F45723" w:rsidP="00F45723">
      <w:pPr>
        <w:pStyle w:val="af6"/>
        <w:keepNext/>
        <w:rPr>
          <w:ins w:id="15567" w:author="박종근/선임연구원/차세대표준(연)CAS팀(jong1.park@lge.com)" w:date="2019-08-29T06:30:00Z"/>
          <w:sz w:val="28"/>
        </w:rPr>
      </w:pP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9"/>
        <w:gridCol w:w="1836"/>
        <w:gridCol w:w="1646"/>
        <w:gridCol w:w="2056"/>
        <w:gridCol w:w="2267"/>
        <w:gridCol w:w="2264"/>
        <w:gridCol w:w="3276"/>
      </w:tblGrid>
      <w:tr w:rsidR="000E769C" w:rsidTr="005A170D">
        <w:trPr>
          <w:cantSplit/>
          <w:trHeight w:val="13"/>
          <w:ins w:id="1556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Default="000E769C" w:rsidP="005A170D">
            <w:pPr>
              <w:pStyle w:val="TAL"/>
              <w:rPr>
                <w:ins w:id="15569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70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lastRenderedPageBreak/>
                <w:t>EN-DC configuration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F73CD" w:rsidRDefault="000E769C" w:rsidP="005A170D">
            <w:pPr>
              <w:pStyle w:val="TAL"/>
              <w:rPr>
                <w:ins w:id="15571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  <w:lang w:eastAsia="ja-JP"/>
              </w:rPr>
            </w:pPr>
            <w:ins w:id="15572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619FF" w:rsidRDefault="000E769C" w:rsidP="005A170D">
            <w:pPr>
              <w:pStyle w:val="TAL"/>
              <w:rPr>
                <w:ins w:id="15573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74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REL- indep. from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75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76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0E769C" w:rsidRPr="002619FF" w:rsidRDefault="000E769C" w:rsidP="005A170D">
            <w:pPr>
              <w:pStyle w:val="TAL"/>
              <w:rPr>
                <w:ins w:id="15577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78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79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80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0E769C" w:rsidRDefault="000E769C" w:rsidP="005A170D">
            <w:pPr>
              <w:rPr>
                <w:ins w:id="15581" w:author="박종근/선임연구원/차세대표준(연)CAS팀(jong1.park@lge.com)" w:date="2019-08-29T06:30:00Z"/>
                <w:rFonts w:eastAsia="MS PGothic"/>
                <w:color w:val="000000"/>
                <w:lang w:val="en-US" w:eastAsia="ja-JP"/>
              </w:rPr>
            </w:pPr>
            <w:ins w:id="15582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83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84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0E769C" w:rsidRPr="002619FF" w:rsidRDefault="000E769C" w:rsidP="005A170D">
            <w:pPr>
              <w:pStyle w:val="TAL"/>
              <w:rPr>
                <w:ins w:id="15585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86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87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88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0E769C" w:rsidRDefault="000E769C" w:rsidP="005A170D">
            <w:pPr>
              <w:pStyle w:val="TAL"/>
              <w:rPr>
                <w:ins w:id="15589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90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</w:tr>
      <w:tr w:rsidR="000E769C" w:rsidRPr="007D23E8" w:rsidTr="005A170D">
        <w:trPr>
          <w:cantSplit/>
          <w:trHeight w:val="13"/>
          <w:ins w:id="1559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63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63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DC_1A-3A-41A_n257A</w:t>
              </w:r>
            </w:ins>
          </w:p>
        </w:tc>
      </w:tr>
      <w:tr w:rsidR="000E769C" w:rsidRPr="007D23E8" w:rsidTr="005A170D">
        <w:trPr>
          <w:cantSplit/>
          <w:trHeight w:val="13"/>
          <w:ins w:id="1565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69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69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DC_1A-3A-41C_n257A</w:t>
              </w:r>
            </w:ins>
          </w:p>
        </w:tc>
      </w:tr>
      <w:tr w:rsidR="000E769C" w:rsidRPr="007D23E8" w:rsidTr="005A170D">
        <w:trPr>
          <w:cantSplit/>
          <w:trHeight w:val="13"/>
          <w:ins w:id="1570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DC_1A-3A-42A_n78A-n257A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75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75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76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80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81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582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86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86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88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92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92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593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98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98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99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037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038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05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09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09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10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15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15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16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20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20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2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26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26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27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32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32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DC_1A-3A-18A_n257A</w:t>
              </w:r>
            </w:ins>
          </w:p>
        </w:tc>
      </w:tr>
      <w:tr w:rsidR="000E769C" w:rsidRPr="007D23E8" w:rsidTr="005A170D">
        <w:trPr>
          <w:cantSplit/>
          <w:trHeight w:val="13"/>
          <w:ins w:id="1633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38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38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39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DC_1A-18A-42C_n78A-n257A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43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43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45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49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49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50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55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55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56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DC_3A-28A-41A_n78A-n257A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60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61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62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66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66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68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72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72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73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78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78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79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837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38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85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89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9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90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DC_28A-41C-42A_n78A-n257A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95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95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96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00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00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0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067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068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DC_1A-3A-28A_n257A</w:t>
              </w:r>
            </w:ins>
          </w:p>
        </w:tc>
      </w:tr>
      <w:tr w:rsidR="000E769C" w:rsidRPr="007D23E8" w:rsidTr="005A170D">
        <w:trPr>
          <w:cantSplit/>
          <w:trHeight w:val="13"/>
          <w:ins w:id="1708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12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2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713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18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8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19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23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23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725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DC_3A-28A-42C_n78A-n257A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2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29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29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30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18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19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32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3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3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34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5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5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36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7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7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38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94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95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40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13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14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42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3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3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44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5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5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46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7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7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48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9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9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50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1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1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5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3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3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54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5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5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56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7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7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58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9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9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60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1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1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62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3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3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64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5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5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66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7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7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68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9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9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70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1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1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7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3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3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74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5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5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76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7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7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78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9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9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80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1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1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82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3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3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84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5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5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86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7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7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88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lastRenderedPageBreak/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9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9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9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9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9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DL_8A-11A_n77A-n257I_UL_11A_n257A</w:t>
              </w:r>
            </w:ins>
          </w:p>
        </w:tc>
      </w:tr>
    </w:tbl>
    <w:p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:rsidTr="00331C77">
        <w:trPr>
          <w:gridBefore w:val="1"/>
          <w:wBefore w:w="33" w:type="dxa"/>
          <w:trHeight w:val="82"/>
          <w:jc w:val="center"/>
          <w:ins w:id="17903" w:author="박종근/선임연구원/차세대표준(연)CAS팀(jong1.park@lge.com)" w:date="2019-08-29T00:19:00Z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ins w:id="17904" w:author="박종근/선임연구원/차세대표준(연)CAS팀(jong1.park@lge.com)" w:date="2019-08-29T00:19:00Z"/>
                <w:rFonts w:eastAsia="맑은 고딕" w:cs="Arial"/>
                <w:szCs w:val="18"/>
                <w:lang w:val="fi-FI" w:eastAsia="ko-KR"/>
              </w:rPr>
            </w:pPr>
            <w:ins w:id="17905" w:author="박종근/선임연구원/차세대표준(연)CAS팀(jong1.park@lge.com)" w:date="2019-08-29T00:20:00Z">
              <w:r w:rsidRPr="00331C77">
                <w:rPr>
                  <w:rFonts w:cs="Arial"/>
                  <w:szCs w:val="18"/>
                </w:rPr>
                <w:t>DC_1A-3A-7C_n28A-n78A</w:t>
              </w:r>
            </w:ins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ins w:id="17906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907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C60C04" w:rsidRPr="00331C77" w:rsidRDefault="00C60C04" w:rsidP="00C60C04">
            <w:pPr>
              <w:spacing w:after="0"/>
              <w:jc w:val="center"/>
              <w:rPr>
                <w:ins w:id="17908" w:author="박종근/선임연구원/차세대표준(연)CAS팀(jong1.park@lge.com)" w:date="2019-08-29T00:19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17909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</w:tr>
      <w:tr w:rsidR="00C60C04" w:rsidRPr="007E3289" w:rsidTr="00312F6D">
        <w:trPr>
          <w:gridBefore w:val="1"/>
          <w:wBefore w:w="33" w:type="dxa"/>
          <w:trHeight w:val="82"/>
          <w:jc w:val="center"/>
          <w:ins w:id="17910" w:author="박종근/선임연구원/차세대표준(연)CAS팀(jong1.park@lge.com)" w:date="2019-08-29T00:20:00Z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ins w:id="17911" w:author="박종근/선임연구원/차세대표준(연)CAS팀(jong1.park@lge.com)" w:date="2019-08-29T00:20:00Z"/>
                <w:rFonts w:cs="Arial"/>
                <w:szCs w:val="18"/>
              </w:rPr>
            </w:pPr>
            <w:ins w:id="17912" w:author="박종근/선임연구원/차세대표준(연)CAS팀(jong1.park@lge.com)" w:date="2019-08-29T00:20:00Z">
              <w:r w:rsidRPr="00331C77">
                <w:rPr>
                  <w:rFonts w:cs="Arial"/>
                  <w:szCs w:val="18"/>
                </w:rPr>
                <w:t>DC_1A-3C-7C_n28A-n78A</w:t>
              </w:r>
            </w:ins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ins w:id="17913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914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C60C04" w:rsidRPr="00331C77" w:rsidRDefault="00C60C04" w:rsidP="00C60C04">
            <w:pPr>
              <w:spacing w:after="0"/>
              <w:jc w:val="center"/>
              <w:rPr>
                <w:ins w:id="17915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916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1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18" w:author="박종근/선임연구원/차세대표준(연)CAS팀(jong1.park@lge.com)" w:date="2019-08-29T07:11:00Z"/>
                <w:rFonts w:cs="Arial"/>
                <w:szCs w:val="18"/>
              </w:rPr>
            </w:pPr>
            <w:ins w:id="1791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20" w:author="박종근/선임연구원/차세대표준(연)CAS팀(jong1.park@lge.com)" w:date="2019-08-29T07:11:00Z"/>
                <w:rFonts w:cs="Arial"/>
                <w:szCs w:val="18"/>
              </w:rPr>
            </w:pPr>
            <w:ins w:id="1792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DC_3A_n78A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2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23" w:author="박종근/선임연구원/차세대표준(연)CAS팀(jong1.park@lge.com)" w:date="2019-08-29T07:11:00Z"/>
                <w:rFonts w:cs="Arial"/>
                <w:szCs w:val="18"/>
              </w:rPr>
            </w:pPr>
            <w:ins w:id="1792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25" w:author="박종근/선임연구원/차세대표준(연)CAS팀(jong1.park@lge.com)" w:date="2019-08-29T07:11:00Z"/>
                <w:rFonts w:cs="Arial"/>
                <w:szCs w:val="18"/>
              </w:rPr>
            </w:pPr>
            <w:ins w:id="1792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2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28" w:author="박종근/선임연구원/차세대표준(연)CAS팀(jong1.park@lge.com)" w:date="2019-08-29T07:11:00Z"/>
                <w:rFonts w:cs="Arial"/>
                <w:szCs w:val="18"/>
              </w:rPr>
            </w:pPr>
            <w:ins w:id="1792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30" w:author="박종근/선임연구원/차세대표준(연)CAS팀(jong1.park@lge.com)" w:date="2019-08-29T07:11:00Z"/>
                <w:rFonts w:cs="Arial"/>
                <w:szCs w:val="18"/>
              </w:rPr>
            </w:pPr>
            <w:ins w:id="1793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DC_3A_n38A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3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33" w:author="박종근/선임연구원/차세대표준(연)CAS팀(jong1.park@lge.com)" w:date="2019-08-29T07:11:00Z"/>
                <w:rFonts w:cs="Arial"/>
                <w:szCs w:val="18"/>
              </w:rPr>
            </w:pPr>
            <w:ins w:id="1793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35" w:author="박종근/선임연구원/차세대표준(연)CAS팀(jong1.park@lge.com)" w:date="2019-08-29T07:11:00Z"/>
                <w:rFonts w:cs="Arial"/>
                <w:szCs w:val="18"/>
              </w:rPr>
            </w:pPr>
            <w:ins w:id="1793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DC_20A_n38A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3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38" w:author="박종근/선임연구원/차세대표준(연)CAS팀(jong1.park@lge.com)" w:date="2019-08-29T07:11:00Z"/>
                <w:rFonts w:cs="Arial"/>
                <w:szCs w:val="18"/>
              </w:rPr>
            </w:pPr>
            <w:ins w:id="1793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40" w:author="박종근/선임연구원/차세대표준(연)CAS팀(jong1.park@lge.com)" w:date="2019-08-29T07:11:00Z"/>
                <w:rFonts w:cs="Arial"/>
                <w:szCs w:val="18"/>
              </w:rPr>
            </w:pPr>
            <w:ins w:id="1794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DC_1A_n3A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4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43" w:author="박종근/선임연구원/차세대표준(연)CAS팀(jong1.park@lge.com)" w:date="2019-08-29T07:11:00Z"/>
                <w:rFonts w:cs="Arial"/>
                <w:szCs w:val="18"/>
              </w:rPr>
            </w:pPr>
            <w:ins w:id="1794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45" w:author="박종근/선임연구원/차세대표준(연)CAS팀(jong1.park@lge.com)" w:date="2019-08-29T07:11:00Z"/>
                <w:rFonts w:cs="Arial"/>
                <w:szCs w:val="18"/>
              </w:rPr>
            </w:pPr>
            <w:ins w:id="1794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DC_20A_n3A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4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48" w:author="박종근/선임연구원/차세대표준(연)CAS팀(jong1.park@lge.com)" w:date="2019-08-29T07:11:00Z"/>
                <w:rFonts w:cs="Arial"/>
                <w:szCs w:val="18"/>
              </w:rPr>
            </w:pPr>
            <w:ins w:id="1794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50" w:author="박종근/선임연구원/차세대표준(연)CAS팀(jong1.park@lge.com)" w:date="2019-08-29T07:11:00Z"/>
                <w:rFonts w:cs="Arial"/>
                <w:szCs w:val="18"/>
              </w:rPr>
            </w:pPr>
            <w:ins w:id="1795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52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53" w:author="박종근/선임연구원/차세대표준(연)CAS팀(jong1.park@lge.com)" w:date="2019-08-29T07:11:00Z"/>
                <w:rFonts w:cs="Arial"/>
                <w:szCs w:val="18"/>
              </w:rPr>
            </w:pPr>
            <w:ins w:id="17954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55" w:author="박종근/선임연구원/차세대표준(연)CAS팀(jong1.park@lge.com)" w:date="2019-08-29T07:11:00Z"/>
                <w:rFonts w:cs="Arial"/>
                <w:szCs w:val="18"/>
              </w:rPr>
            </w:pPr>
            <w:ins w:id="17956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57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58" w:author="박종근/선임연구원/차세대표준(연)CAS팀(jong1.park@lge.com)" w:date="2019-08-29T07:11:00Z"/>
                <w:rFonts w:cs="Arial"/>
                <w:szCs w:val="18"/>
              </w:rPr>
            </w:pPr>
            <w:ins w:id="17959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DC_1A-7A-20A_n3A-n78A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60" w:author="박종근/선임연구원/차세대표준(연)CAS팀(jong1.park@lge.com)" w:date="2019-08-29T07:11:00Z"/>
                <w:rFonts w:cs="Arial"/>
                <w:szCs w:val="18"/>
              </w:rPr>
            </w:pPr>
            <w:ins w:id="17961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DC_1A_n3A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6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3" w:author="박종근/선임연구원/차세대표준(연)CAS팀(jong1.park@lge.com)" w:date="2019-08-29T07:22:00Z"/>
                <w:rFonts w:cs="Arial"/>
                <w:szCs w:val="18"/>
              </w:rPr>
            </w:pPr>
            <w:ins w:id="1796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DC_1A-3A-21A_n77A-n79A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5" w:author="박종근/선임연구원/차세대표준(연)CAS팀(jong1.park@lge.com)" w:date="2019-08-29T07:22:00Z"/>
                <w:rFonts w:cs="Arial"/>
                <w:szCs w:val="18"/>
              </w:rPr>
            </w:pPr>
            <w:ins w:id="1796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6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8" w:author="박종근/선임연구원/차세대표준(연)CAS팀(jong1.park@lge.com)" w:date="2019-08-29T07:22:00Z"/>
                <w:rFonts w:cs="Arial"/>
                <w:szCs w:val="18"/>
              </w:rPr>
            </w:pPr>
            <w:ins w:id="1796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DC_1A-19A-42A_n77A-n79A</w:t>
              </w:r>
              <w:r w:rsidRPr="00331C77">
                <w:rPr>
                  <w:rFonts w:cs="Arial"/>
                  <w:szCs w:val="18"/>
                </w:rPr>
                <w:br/>
                <w:t>DC_1A-19A-42C_n77A-n79A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0" w:author="박종근/선임연구원/차세대표준(연)CAS팀(jong1.park@lge.com)" w:date="2019-08-29T07:22:00Z"/>
                <w:rFonts w:cs="Arial"/>
                <w:szCs w:val="18"/>
              </w:rPr>
            </w:pPr>
            <w:ins w:id="1797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7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3" w:author="박종근/선임연구원/차세대표준(연)CAS팀(jong1.park@lge.com)" w:date="2019-08-29T07:22:00Z"/>
                <w:rFonts w:cs="Arial"/>
                <w:szCs w:val="18"/>
              </w:rPr>
            </w:pPr>
            <w:ins w:id="1797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DC_1A-21A-42A_n77A-n79A</w:t>
              </w:r>
              <w:r w:rsidRPr="00331C77">
                <w:rPr>
                  <w:rFonts w:cs="Arial"/>
                  <w:szCs w:val="18"/>
                </w:rPr>
                <w:br/>
                <w:t>DC_1A-21A-42C_n77A-n79A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5" w:author="박종근/선임연구원/차세대표준(연)CAS팀(jong1.park@lge.com)" w:date="2019-08-29T07:22:00Z"/>
                <w:rFonts w:cs="Arial"/>
                <w:szCs w:val="18"/>
              </w:rPr>
            </w:pPr>
            <w:ins w:id="1797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7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8" w:author="박종근/선임연구원/차세대표준(연)CAS팀(jong1.park@lge.com)" w:date="2019-08-29T07:22:00Z"/>
                <w:rFonts w:cs="Arial"/>
                <w:szCs w:val="18"/>
              </w:rPr>
            </w:pPr>
            <w:ins w:id="1797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DC_19A-21A-42A_n77A-n79A</w:t>
              </w:r>
              <w:r w:rsidRPr="00331C77">
                <w:rPr>
                  <w:rFonts w:cs="Arial"/>
                  <w:szCs w:val="18"/>
                </w:rPr>
                <w:br/>
                <w:t>DC_19A-21A-42C_n77A-n79A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0" w:author="박종근/선임연구원/차세대표준(연)CAS팀(jong1.park@lge.com)" w:date="2019-08-29T07:22:00Z"/>
                <w:rFonts w:cs="Arial"/>
                <w:szCs w:val="18"/>
              </w:rPr>
            </w:pPr>
            <w:ins w:id="1798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8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3" w:author="박종근/선임연구원/차세대표준(연)CAS팀(jong1.park@lge.com)" w:date="2019-08-29T07:22:00Z"/>
                <w:rFonts w:cs="Arial"/>
                <w:szCs w:val="18"/>
              </w:rPr>
            </w:pPr>
            <w:ins w:id="1798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lastRenderedPageBreak/>
                <w:t>DC_1A-3A-21A_n78A-n79A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5" w:author="박종근/선임연구원/차세대표준(연)CAS팀(jong1.park@lge.com)" w:date="2019-08-29T07:22:00Z"/>
                <w:rFonts w:cs="Arial"/>
                <w:szCs w:val="18"/>
              </w:rPr>
            </w:pPr>
            <w:ins w:id="1798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8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8" w:author="박종근/선임연구원/차세대표준(연)CAS팀(jong1.park@lge.com)" w:date="2019-08-29T07:22:00Z"/>
                <w:rFonts w:cs="Arial"/>
                <w:szCs w:val="18"/>
              </w:rPr>
            </w:pPr>
            <w:ins w:id="1798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DC_1A-19A-42A_n78A-n79A</w:t>
              </w:r>
              <w:r w:rsidRPr="00331C77">
                <w:rPr>
                  <w:rFonts w:cs="Arial"/>
                  <w:szCs w:val="18"/>
                </w:rPr>
                <w:br/>
                <w:t>DC_1A-19A-42C_n78A-n79A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0" w:author="박종근/선임연구원/차세대표준(연)CAS팀(jong1.park@lge.com)" w:date="2019-08-29T07:22:00Z"/>
                <w:rFonts w:cs="Arial"/>
                <w:szCs w:val="18"/>
              </w:rPr>
            </w:pPr>
            <w:ins w:id="1799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92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3" w:author="박종근/선임연구원/차세대표준(연)CAS팀(jong1.park@lge.com)" w:date="2019-08-29T07:22:00Z"/>
                <w:rFonts w:cs="Arial"/>
                <w:szCs w:val="18"/>
              </w:rPr>
            </w:pPr>
            <w:ins w:id="17994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DC_1A-21A-42A_n78A-n79A</w:t>
              </w:r>
              <w:r w:rsidRPr="00331C77">
                <w:rPr>
                  <w:rFonts w:cs="Arial"/>
                  <w:szCs w:val="18"/>
                </w:rPr>
                <w:br/>
                <w:t>DC_1A-21A-42C_n78A-n79A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5" w:author="박종근/선임연구원/차세대표준(연)CAS팀(jong1.park@lge.com)" w:date="2019-08-29T07:22:00Z"/>
                <w:rFonts w:cs="Arial"/>
                <w:szCs w:val="18"/>
              </w:rPr>
            </w:pPr>
            <w:ins w:id="17996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97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8" w:author="박종근/선임연구원/차세대표준(연)CAS팀(jong1.park@lge.com)" w:date="2019-08-29T07:22:00Z"/>
                <w:rFonts w:cs="Arial"/>
                <w:szCs w:val="18"/>
              </w:rPr>
            </w:pPr>
            <w:ins w:id="17999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DC_19A-21A-42A_n78A-n79A</w:t>
              </w:r>
              <w:r w:rsidRPr="00331C77">
                <w:rPr>
                  <w:rFonts w:cs="Arial"/>
                  <w:szCs w:val="18"/>
                </w:rPr>
                <w:br/>
                <w:t>DC_19A-21A-42C_n78A-n79A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0" w:author="박종근/선임연구원/차세대표준(연)CAS팀(jong1.park@lge.com)" w:date="2019-08-29T07:22:00Z"/>
                <w:rFonts w:cs="Arial"/>
                <w:szCs w:val="18"/>
              </w:rPr>
            </w:pPr>
            <w:ins w:id="18001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0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3" w:author="박종근/선임연구원/차세대표준(연)CAS팀(jong1.park@lge.com)" w:date="2019-08-29T07:24:00Z"/>
                <w:rFonts w:cs="Arial"/>
                <w:szCs w:val="18"/>
              </w:rPr>
            </w:pPr>
            <w:ins w:id="1800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DC_1A-3A-21A_n77A-n79A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5" w:author="박종근/선임연구원/차세대표준(연)CAS팀(jong1.park@lge.com)" w:date="2019-08-29T07:24:00Z"/>
                <w:rFonts w:cs="Arial"/>
                <w:szCs w:val="18"/>
              </w:rPr>
            </w:pPr>
            <w:ins w:id="1800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0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8" w:author="박종근/선임연구원/차세대표준(연)CAS팀(jong1.park@lge.com)" w:date="2019-08-29T07:24:00Z"/>
                <w:rFonts w:cs="Arial"/>
                <w:szCs w:val="18"/>
              </w:rPr>
            </w:pPr>
            <w:ins w:id="1800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DC_1A-19A-42A_n77A-n79A</w:t>
              </w:r>
              <w:r w:rsidRPr="00331C77">
                <w:rPr>
                  <w:rFonts w:cs="Arial"/>
                  <w:szCs w:val="18"/>
                </w:rPr>
                <w:br/>
                <w:t>DC_1A-19A-42C_n77A-n79A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0" w:author="박종근/선임연구원/차세대표준(연)CAS팀(jong1.park@lge.com)" w:date="2019-08-29T07:24:00Z"/>
                <w:rFonts w:cs="Arial"/>
                <w:szCs w:val="18"/>
              </w:rPr>
            </w:pPr>
            <w:ins w:id="1801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1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3" w:author="박종근/선임연구원/차세대표준(연)CAS팀(jong1.park@lge.com)" w:date="2019-08-29T07:24:00Z"/>
                <w:rFonts w:cs="Arial"/>
                <w:szCs w:val="18"/>
              </w:rPr>
            </w:pPr>
            <w:ins w:id="1801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DC_1A-21A-42A_n77A-n79A</w:t>
              </w:r>
              <w:r w:rsidRPr="00331C77">
                <w:rPr>
                  <w:rFonts w:cs="Arial"/>
                  <w:szCs w:val="18"/>
                </w:rPr>
                <w:br/>
                <w:t>DC_1A-21A-42C_n77A-n79A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5" w:author="박종근/선임연구원/차세대표준(연)CAS팀(jong1.park@lge.com)" w:date="2019-08-29T07:24:00Z"/>
                <w:rFonts w:cs="Arial"/>
                <w:szCs w:val="18"/>
              </w:rPr>
            </w:pPr>
            <w:ins w:id="1801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1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8" w:author="박종근/선임연구원/차세대표준(연)CAS팀(jong1.park@lge.com)" w:date="2019-08-29T07:24:00Z"/>
                <w:rFonts w:cs="Arial"/>
                <w:szCs w:val="18"/>
              </w:rPr>
            </w:pPr>
            <w:ins w:id="1801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DC_19A-21A-42A_n77A-n79A</w:t>
              </w:r>
              <w:r w:rsidRPr="00331C77">
                <w:rPr>
                  <w:rFonts w:cs="Arial"/>
                  <w:szCs w:val="18"/>
                </w:rPr>
                <w:br/>
                <w:t>DC_19A-21A-42C_n77A-n79A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0" w:author="박종근/선임연구원/차세대표준(연)CAS팀(jong1.park@lge.com)" w:date="2019-08-29T07:24:00Z"/>
                <w:rFonts w:cs="Arial"/>
                <w:szCs w:val="18"/>
              </w:rPr>
            </w:pPr>
            <w:ins w:id="1802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2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3" w:author="박종근/선임연구원/차세대표준(연)CAS팀(jong1.park@lge.com)" w:date="2019-08-29T07:24:00Z"/>
                <w:rFonts w:cs="Arial"/>
                <w:szCs w:val="18"/>
              </w:rPr>
            </w:pPr>
            <w:ins w:id="1802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DC_1A-3A-21A_n78A-n79A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5" w:author="박종근/선임연구원/차세대표준(연)CAS팀(jong1.park@lge.com)" w:date="2019-08-29T07:24:00Z"/>
                <w:rFonts w:cs="Arial"/>
                <w:szCs w:val="18"/>
              </w:rPr>
            </w:pPr>
            <w:ins w:id="1802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2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8" w:author="박종근/선임연구원/차세대표준(연)CAS팀(jong1.park@lge.com)" w:date="2019-08-29T07:24:00Z"/>
                <w:rFonts w:cs="Arial"/>
                <w:szCs w:val="18"/>
              </w:rPr>
            </w:pPr>
            <w:ins w:id="1802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DC_1A-19A-42A_n78A-n79A</w:t>
              </w:r>
              <w:r w:rsidRPr="00331C77">
                <w:rPr>
                  <w:rFonts w:cs="Arial"/>
                  <w:szCs w:val="18"/>
                </w:rPr>
                <w:br/>
                <w:t>DC_1A-19A-42C_n78A-n79A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30" w:author="박종근/선임연구원/차세대표준(연)CAS팀(jong1.park@lge.com)" w:date="2019-08-29T07:24:00Z"/>
                <w:rFonts w:cs="Arial"/>
                <w:szCs w:val="18"/>
              </w:rPr>
            </w:pPr>
            <w:ins w:id="1803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32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33" w:author="박종근/선임연구원/차세대표준(연)CAS팀(jong1.park@lge.com)" w:date="2019-08-29T07:24:00Z"/>
                <w:rFonts w:cs="Arial"/>
                <w:szCs w:val="18"/>
              </w:rPr>
            </w:pPr>
            <w:ins w:id="18034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DC_1A-21A-42A_n78A-n79A</w:t>
              </w:r>
              <w:r w:rsidRPr="00331C77">
                <w:rPr>
                  <w:rFonts w:cs="Arial"/>
                  <w:szCs w:val="18"/>
                </w:rPr>
                <w:br/>
                <w:t>DC_1A-21A-42C_n78A-n79A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35" w:author="박종근/선임연구원/차세대표준(연)CAS팀(jong1.park@lge.com)" w:date="2019-08-29T07:24:00Z"/>
                <w:rFonts w:cs="Arial"/>
                <w:szCs w:val="18"/>
              </w:rPr>
            </w:pPr>
            <w:ins w:id="18036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37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38" w:author="박종근/선임연구원/차세대표준(연)CAS팀(jong1.park@lge.com)" w:date="2019-08-29T07:24:00Z"/>
                <w:rFonts w:cs="Arial"/>
                <w:szCs w:val="18"/>
              </w:rPr>
            </w:pPr>
            <w:ins w:id="18039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DC_19A-21A-42A_n78A-n79A</w:t>
              </w:r>
              <w:r w:rsidRPr="00331C77">
                <w:rPr>
                  <w:rFonts w:cs="Arial"/>
                  <w:szCs w:val="18"/>
                </w:rPr>
                <w:br/>
                <w:t>DC_19A-21A-42C_n78A-n79A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40" w:author="박종근/선임연구원/차세대표준(연)CAS팀(jong1.park@lge.com)" w:date="2019-08-29T07:24:00Z"/>
                <w:rFonts w:cs="Arial"/>
                <w:szCs w:val="18"/>
              </w:rPr>
            </w:pPr>
            <w:ins w:id="18041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42" w:author="박종근/선임연구원/차세대표준(연)CAS팀(jong1.park@lge.com)" w:date="2019-08-29T07:5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ins w:id="18043" w:author="박종근/선임연구원/차세대표준(연)CAS팀(jong1.park@lge.com)" w:date="2019-08-29T07:59:00Z"/>
                <w:rFonts w:cs="Arial"/>
                <w:szCs w:val="18"/>
              </w:rPr>
            </w:pPr>
            <w:ins w:id="18044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ins w:id="18045" w:author="박종근/선임연구원/차세대표준(연)CAS팀(jong1.park@lge.com)" w:date="2019-08-29T07:59:00Z"/>
                <w:rFonts w:cs="Arial"/>
                <w:szCs w:val="18"/>
              </w:rPr>
            </w:pPr>
            <w:ins w:id="18046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47" w:author="박종근/선임연구원/차세대표준(연)CAS팀(jong1.park@lge.com)" w:date="2019-08-29T07:59:00Z"/>
                <w:rFonts w:cs="Arial"/>
                <w:szCs w:val="18"/>
              </w:rPr>
            </w:pPr>
            <w:ins w:id="18048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49" w:author="박종근/선임연구원/차세대표준(연)CAS팀(jong1.park@lge.com)" w:date="2019-08-29T07:59:00Z"/>
                <w:rFonts w:cs="Arial"/>
                <w:szCs w:val="18"/>
              </w:rPr>
            </w:pPr>
            <w:ins w:id="18050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1" w:author="박종근/선임연구원/차세대표준(연)CAS팀(jong1.park@lge.com)" w:date="2019-08-29T07:59:00Z"/>
                <w:rFonts w:cs="Arial"/>
                <w:szCs w:val="18"/>
              </w:rPr>
            </w:pPr>
            <w:ins w:id="18052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3" w:author="박종근/선임연구원/차세대표준(연)CAS팀(jong1.park@lge.com)" w:date="2019-08-29T07:59:00Z"/>
                <w:rFonts w:cs="Arial"/>
                <w:szCs w:val="18"/>
              </w:rPr>
            </w:pPr>
            <w:ins w:id="18054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5" w:author="박종근/선임연구원/차세대표준(연)CAS팀(jong1.park@lge.com)" w:date="2019-08-29T07:59:00Z"/>
                <w:rFonts w:cs="Arial"/>
                <w:szCs w:val="18"/>
              </w:rPr>
            </w:pPr>
            <w:ins w:id="18056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DC_66A_n78A</w:t>
              </w:r>
            </w:ins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57" w:author="박종근/선임연구원/차세대표준(연)CAS팀(jong1.park@lge.com)" w:date="2019-08-29T07:5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ins w:id="18058" w:author="박종근/선임연구원/차세대표준(연)CAS팀(jong1.park@lge.com)" w:date="2019-08-29T07:59:00Z"/>
                <w:rFonts w:cs="Arial"/>
                <w:szCs w:val="18"/>
              </w:rPr>
            </w:pPr>
            <w:ins w:id="18059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DC_2A-7A-7A-66A_n66A-n78A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ins w:id="18060" w:author="박종근/선임연구원/차세대표준(연)CAS팀(jong1.park@lge.com)" w:date="2019-08-29T07:59:00Z"/>
                <w:rFonts w:cs="Arial"/>
                <w:szCs w:val="18"/>
              </w:rPr>
            </w:pPr>
            <w:ins w:id="18061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62" w:author="박종근/선임연구원/차세대표준(연)CAS팀(jong1.park@lge.com)" w:date="2019-08-29T07:59:00Z"/>
                <w:rFonts w:cs="Arial"/>
                <w:szCs w:val="18"/>
              </w:rPr>
            </w:pPr>
            <w:ins w:id="18063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64" w:author="박종근/선임연구원/차세대표준(연)CAS팀(jong1.park@lge.com)" w:date="2019-08-29T07:59:00Z"/>
                <w:rFonts w:cs="Arial"/>
                <w:szCs w:val="18"/>
              </w:rPr>
            </w:pPr>
            <w:ins w:id="18065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66" w:author="박종근/선임연구원/차세대표준(연)CAS팀(jong1.park@lge.com)" w:date="2019-08-29T07:59:00Z"/>
                <w:rFonts w:cs="Arial"/>
                <w:szCs w:val="18"/>
              </w:rPr>
            </w:pPr>
            <w:ins w:id="18067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68" w:author="박종근/선임연구원/차세대표준(연)CAS팀(jong1.park@lge.com)" w:date="2019-08-29T07:59:00Z"/>
                <w:rFonts w:cs="Arial"/>
                <w:szCs w:val="18"/>
              </w:rPr>
            </w:pPr>
            <w:ins w:id="18069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70" w:author="박종근/선임연구원/차세대표준(연)CAS팀(jong1.park@lge.com)" w:date="2019-08-29T07:59:00Z"/>
                <w:rFonts w:cs="Arial"/>
                <w:szCs w:val="18"/>
              </w:rPr>
            </w:pPr>
            <w:ins w:id="18071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DC_66A_n78A</w:t>
              </w:r>
            </w:ins>
          </w:p>
        </w:tc>
      </w:tr>
      <w:tr w:rsidR="00B75942" w:rsidRPr="006A45F9" w:rsidTr="00741D8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528"/>
          <w:jc w:val="center"/>
          <w:ins w:id="18072" w:author="박종근/선임연구원/차세대표준(연)CAS팀(jong1.park@lge.com)" w:date="2019-08-29T1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942" w:rsidRPr="00331C77" w:rsidRDefault="00B75942" w:rsidP="00B75942">
            <w:pPr>
              <w:pStyle w:val="TAC"/>
              <w:rPr>
                <w:ins w:id="18073" w:author="박종근/선임연구원/차세대표준(연)CAS팀(jong1.park@lge.com)" w:date="2019-08-29T17:22:00Z"/>
                <w:rFonts w:cs="Arial"/>
                <w:szCs w:val="18"/>
              </w:rPr>
            </w:pPr>
            <w:ins w:id="18074" w:author="박종근/선임연구원/차세대표준(연)CAS팀(jong1.park@lge.com)" w:date="2019-08-29T17:22:00Z">
              <w:r w:rsidRPr="00B75942">
                <w:rPr>
                  <w:rFonts w:cs="Arial"/>
                  <w:szCs w:val="18"/>
                </w:rPr>
                <w:lastRenderedPageBreak/>
                <w:t>DC_3A-7A-8A_n1A-n78A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942" w:rsidRPr="00331C77" w:rsidRDefault="00B75942" w:rsidP="00B75942">
            <w:pPr>
              <w:pStyle w:val="TAC"/>
              <w:rPr>
                <w:ins w:id="18075" w:author="박종근/선임연구원/차세대표준(연)CAS팀(jong1.park@lge.com)" w:date="2019-08-29T17:22:00Z"/>
                <w:rFonts w:cs="Arial"/>
                <w:szCs w:val="18"/>
              </w:rPr>
            </w:pPr>
            <w:ins w:id="18076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DC_3A_n1A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77" w:author="박종근/선임연구원/차세대표준(연)CAS팀(jong1.park@lge.com)" w:date="2019-08-29T17:22:00Z"/>
                <w:rFonts w:cs="Arial"/>
                <w:szCs w:val="18"/>
              </w:rPr>
            </w:pPr>
            <w:ins w:id="18078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DC_3A_n78A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79" w:author="박종근/선임연구원/차세대표준(연)CAS팀(jong1.park@lge.com)" w:date="2019-08-29T17:22:00Z"/>
                <w:rFonts w:cs="Arial"/>
                <w:szCs w:val="18"/>
              </w:rPr>
            </w:pPr>
            <w:ins w:id="18080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DC_7A_n1A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81" w:author="박종근/선임연구원/차세대표준(연)CAS팀(jong1.park@lge.com)" w:date="2019-08-29T17:22:00Z"/>
                <w:rFonts w:cs="Arial"/>
                <w:szCs w:val="18"/>
              </w:rPr>
            </w:pPr>
            <w:ins w:id="18082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DC_7A_n78A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83" w:author="박종근/선임연구원/차세대표준(연)CAS팀(jong1.park@lge.com)" w:date="2019-08-29T17:22:00Z"/>
                <w:rFonts w:cs="Arial"/>
                <w:szCs w:val="18"/>
              </w:rPr>
            </w:pPr>
            <w:ins w:id="18084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DC_8A_n1A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85" w:author="박종근/선임연구원/차세대표준(연)CAS팀(jong1.park@lge.com)" w:date="2019-08-29T17:22:00Z"/>
                <w:rFonts w:cs="Arial"/>
                <w:szCs w:val="18"/>
              </w:rPr>
            </w:pPr>
            <w:ins w:id="18086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DC_8A_n78A</w:t>
              </w:r>
            </w:ins>
          </w:p>
        </w:tc>
      </w:tr>
    </w:tbl>
    <w:p w:rsidR="00F45723" w:rsidRPr="0048339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  <w:tblGridChange w:id="18087">
          <w:tblGrid>
            <w:gridCol w:w="3118"/>
            <w:gridCol w:w="5883"/>
          </w:tblGrid>
        </w:tblGridChange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:rsidTr="001275FD">
        <w:trPr>
          <w:trHeight w:val="55"/>
          <w:jc w:val="center"/>
          <w:ins w:id="18088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0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5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0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0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5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27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DC_1A-3A-41C_n78A-n257A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4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4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66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3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1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03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0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2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8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40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7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24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5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77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4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28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2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314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1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9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351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8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6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388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3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25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3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62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99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5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36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5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75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DC_1A-18A-42A_n78A-n257A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5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612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6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649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6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5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7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7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686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68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DC_3A-18A-42C_n78A-n257A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9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9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2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23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2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3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3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5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60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6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6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6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9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97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9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0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80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2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2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2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2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2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3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3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34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3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4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84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7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71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7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7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88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0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908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90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DC_28A-41A-42C_n78A-n257A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1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1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4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945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94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5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5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8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982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98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99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9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1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19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2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DC_1A-3A-28A_n78A-n257A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2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2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5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58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5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6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6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9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95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9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0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10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3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132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13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4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14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6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2B19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9169" w:author="박종근/선임연구원/차세대표준(연)CAS팀(jong1.park@lge.com)" w:date="2019-08-29T02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35"/>
          <w:jc w:val="center"/>
          <w:ins w:id="19170" w:author="박종근/선임연구원/차세대표준(연)CAS팀(jong1.park@lge.com)" w:date="2019-08-29T01:50:00Z"/>
          <w:trPrChange w:id="19171" w:author="박종근/선임연구원/차세대표준(연)CAS팀(jong1.park@lge.com)" w:date="2019-08-29T02:38:00Z">
            <w:trPr>
              <w:trHeight w:val="55"/>
              <w:jc w:val="center"/>
            </w:trPr>
          </w:trPrChange>
        </w:trPr>
        <w:tc>
          <w:tcPr>
            <w:tcW w:w="3118" w:type="dxa"/>
            <w:shd w:val="clear" w:color="auto" w:fill="auto"/>
            <w:noWrap/>
            <w:tcPrChange w:id="19172" w:author="박종근/선임연구원/차세대표준(연)CAS팀(jong1.park@lge.com)" w:date="2019-08-29T02:38:00Z">
              <w:tcPr>
                <w:tcW w:w="3118" w:type="dxa"/>
                <w:shd w:val="clear" w:color="auto" w:fill="auto"/>
                <w:noWrap/>
              </w:tcPr>
            </w:tcPrChange>
          </w:tcPr>
          <w:p w:rsidR="00E21D1E" w:rsidRPr="00331C77" w:rsidRDefault="00E21D1E" w:rsidP="00E21D1E">
            <w:pPr>
              <w:pStyle w:val="TAC"/>
              <w:rPr>
                <w:ins w:id="1917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8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DC_3A-28A-42C_n78A-n257I</w:t>
              </w:r>
            </w:ins>
          </w:p>
        </w:tc>
        <w:tc>
          <w:tcPr>
            <w:tcW w:w="5883" w:type="dxa"/>
            <w:tcPrChange w:id="19181" w:author="박종근/선임연구원/차세대표준(연)CAS팀(jong1.park@lge.com)" w:date="2019-08-29T02:38:00Z">
              <w:tcPr>
                <w:tcW w:w="5883" w:type="dxa"/>
              </w:tcPr>
            </w:tcPrChange>
          </w:tcPr>
          <w:p w:rsidR="00E21D1E" w:rsidRPr="00331C77" w:rsidRDefault="00E21D1E" w:rsidP="00E21D1E">
            <w:pPr>
              <w:pStyle w:val="TAC"/>
              <w:rPr>
                <w:ins w:id="1918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20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20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20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20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20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20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20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20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20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20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10" w:author="박종근/선임연구원/차세대표준(연)CAS팀(jong1.park@lge.com)" w:date="2019-08-29T02:38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11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12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DC_1A-8A-11A_n77A-n257A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13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14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15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16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17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18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19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1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3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4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2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26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27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8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DC_1A-8A-11A_n77A-n257D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29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3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8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4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42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43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4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lastRenderedPageBreak/>
                <w:t>DC_1A-8A-11A_n77A-n257G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45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4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48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58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59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60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DC_1A-8A-11A_n77A-n257H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61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6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6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6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6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8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6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7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7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7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7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74" w:author="박종근/선임연구원/차세대표준(연)CAS팀(jong1.park@lge.com)" w:date="2019-08-29T02:41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75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76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DC_1A-8A-11A_n77A-n257I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77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78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7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80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81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82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83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84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85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86" w:author="박종근/선임연구원/차세대표준(연)CAS팀(jong1.park@lge.com)" w:date="2019-08-29T02:42:00Z"/>
                <w:rFonts w:cs="Arial"/>
                <w:szCs w:val="18"/>
                <w:lang w:eastAsia="ja-JP"/>
              </w:rPr>
            </w:pPr>
            <w:ins w:id="19287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88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89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20454D" w:rsidRPr="00331C77" w:rsidTr="00331C77">
        <w:trPr>
          <w:trHeight w:val="1016"/>
          <w:jc w:val="center"/>
          <w:ins w:id="19290" w:author="박종근/선임연구원/차세대표준(연)CAS팀(jong1.park@lge.com)" w:date="2019-08-29T06:33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2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_1A-3A-8A_n78A-n257D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4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_1A-3A-8A_n78A-n257E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6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_1A-3A-8A_n78A-n257F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8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_1A-3A-8A_n78A-n257G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0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_1A-3A-8A_n78A-n257H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2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_1A-3A-8A_n78A-n257I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4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_1A-3A-8A_n78A-n257J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6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_1A-3A-8A_n78A-n257K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8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_1A-3A-8A_n78A-n257L</w:t>
              </w:r>
            </w:ins>
          </w:p>
          <w:p w:rsidR="0020454D" w:rsidRPr="00331C77" w:rsidRDefault="0020454D" w:rsidP="0020454D">
            <w:pPr>
              <w:pStyle w:val="TAC"/>
              <w:jc w:val="left"/>
              <w:rPr>
                <w:ins w:id="19309" w:author="박종근/선임연구원/차세대표준(연)CAS팀(jong1.park@lge.com)" w:date="2019-08-29T06:33:00Z"/>
                <w:rFonts w:cs="Arial"/>
                <w:szCs w:val="18"/>
                <w:lang w:eastAsia="ja-JP"/>
              </w:rPr>
            </w:pPr>
            <w:ins w:id="19310" w:author="박종근/선임연구원/차세대표준(연)CAS팀(jong1.park@lge.com)" w:date="2019-08-29T06:33:00Z">
              <w:r w:rsidRPr="00331C77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331C77">
                <w:rPr>
                  <w:rFonts w:cs="Arial"/>
                  <w:szCs w:val="18"/>
                  <w:lang w:val="x-none"/>
                </w:rPr>
                <w:t>_1A-3A-8A_n78A-n257M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1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12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14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16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18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9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20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  <w:p w:rsidR="0020454D" w:rsidRPr="00331C77" w:rsidRDefault="0020454D" w:rsidP="0020454D">
            <w:pPr>
              <w:pStyle w:val="TAC"/>
              <w:rPr>
                <w:ins w:id="19321" w:author="박종근/선임연구원/차세대표준(연)CAS팀(jong1.park@lge.com)" w:date="2019-08-29T06:33:00Z"/>
                <w:rFonts w:cs="Arial"/>
                <w:szCs w:val="18"/>
                <w:lang w:eastAsia="ja-JP"/>
              </w:rPr>
            </w:pPr>
            <w:ins w:id="19322" w:author="박종근/선임연구원/차세대표준(연)CAS팀(jong1.park@lge.com)" w:date="2019-08-29T06:33:00Z">
              <w:r w:rsidRPr="00331C77">
                <w:rPr>
                  <w:rFonts w:cs="Arial"/>
                  <w:szCs w:val="18"/>
                  <w:lang w:val="x-none"/>
                </w:rPr>
                <w:t>DC_8A_n257A</w:t>
              </w:r>
            </w:ins>
          </w:p>
        </w:tc>
      </w:tr>
      <w:tr w:rsidR="0020454D" w:rsidRPr="00331C77" w:rsidTr="005A170D">
        <w:trPr>
          <w:trHeight w:val="1016"/>
          <w:jc w:val="center"/>
          <w:ins w:id="19323" w:author="박종근/선임연구원/차세대표준(연)CAS팀(jong1.park@lge.com)" w:date="2019-08-29T06:34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4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5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6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7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_1A-3C-8A_n78A-n257D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8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9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_1A-3C-8A_n78A-n257E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0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1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_1A-3C-8A_n78A-n257F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2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3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_1A-3C-8A_n78A-n257G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4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5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_1A-3C-8A_n78A-n257H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6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7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_1A-3C-8A_n78A-n257I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8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9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_1A-3C-8A_n78A-n257J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40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41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_1A-3C-8A_n78A-n257K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42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43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_1A-3C-8A_n78A-n257L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44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45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46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47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48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49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50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51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52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53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54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55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56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57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DC_8A_n257A</w:t>
              </w:r>
            </w:ins>
          </w:p>
        </w:tc>
      </w:tr>
      <w:tr w:rsidR="00AA5FB1" w:rsidRPr="00331C77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AA5FB1" w:rsidRPr="00331C77" w:rsidRDefault="00AA5FB1" w:rsidP="00AA5FB1">
            <w:pPr>
              <w:pStyle w:val="TAN"/>
              <w:rPr>
                <w:rFonts w:cs="Arial"/>
                <w:szCs w:val="18"/>
                <w:lang w:eastAsia="ja-JP"/>
              </w:rPr>
            </w:pPr>
          </w:p>
        </w:tc>
      </w:tr>
    </w:tbl>
    <w:p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:rsidR="00F45723" w:rsidRDefault="00F45723" w:rsidP="00F45723">
      <w:pPr>
        <w:pStyle w:val="af6"/>
        <w:keepNext/>
        <w:rPr>
          <w:bCs w:val="0"/>
        </w:rPr>
      </w:pPr>
      <w:r w:rsidRPr="00331C77">
        <w:rPr>
          <w:rFonts w:ascii="Arial" w:hAnsi="Arial" w:cs="Arial"/>
          <w:sz w:val="18"/>
          <w:szCs w:val="1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4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2966"/>
        <w:gridCol w:w="741"/>
        <w:gridCol w:w="1053"/>
        <w:gridCol w:w="1836"/>
        <w:gridCol w:w="3356"/>
        <w:gridCol w:w="1435"/>
        <w:gridCol w:w="3457"/>
      </w:tblGrid>
      <w:tr w:rsidR="003F32B5" w:rsidRPr="00E17D0D" w:rsidTr="009713B0">
        <w:trPr>
          <w:cantSplit/>
          <w:trHeight w:val="805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:rsidTr="009713B0">
        <w:trPr>
          <w:cantSplit/>
          <w:trHeight w:val="277"/>
        </w:trPr>
        <w:tc>
          <w:tcPr>
            <w:tcW w:w="919" w:type="dxa"/>
          </w:tcPr>
          <w:p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8" w:author="박종근/선임연구원/차세대표준(연)CAS팀(jong1.park@lge.com)" w:date="2019-08-28T04:36:00Z">
              <w:r w:rsidRPr="00B21883">
                <w:rPr>
                  <w:rFonts w:ascii="Arial" w:hAnsi="Arial" w:cs="Arial"/>
                  <w:sz w:val="18"/>
                  <w:szCs w:val="18"/>
                </w:rPr>
                <w:t>Compl</w:t>
              </w:r>
            </w:ins>
            <w:ins w:id="19359" w:author="박종근/선임연구원/차세대표준(연)CAS팀(jong1.park@lge.com)" w:date="2019-08-28T17:46:00Z">
              <w:r w:rsidRPr="00B21883">
                <w:rPr>
                  <w:rFonts w:ascii="Arial" w:hAnsi="Arial" w:cs="Arial"/>
                  <w:sz w:val="18"/>
                  <w:szCs w:val="18"/>
                </w:rPr>
                <w:t>eted</w:t>
              </w:r>
            </w:ins>
            <w:del w:id="19360" w:author="박종근/선임연구원/차세대표준(연)CAS팀(jong1.park@lge.com)" w:date="2019-08-28T04:36:00Z">
              <w:r w:rsidR="0028664F"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2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2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2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2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2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3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3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3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3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3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3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3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9437" w:author="박종근/선임연구원/차세대표준(연)CAS팀(jong1.park@lge.com)" w:date="2019-08-28T04:35:00Z">
                <w:pPr/>
              </w:pPrChange>
            </w:pPr>
            <w:ins w:id="19438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39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</w:tbl>
    <w:p w:rsidR="00F45723" w:rsidRPr="00B21883" w:rsidRDefault="00F45723" w:rsidP="00F45723">
      <w:pPr>
        <w:pStyle w:val="af6"/>
        <w:keepNext/>
        <w:rPr>
          <w:rFonts w:ascii="Arial" w:hAnsi="Arial" w:cs="Arial"/>
          <w:sz w:val="18"/>
          <w:szCs w:val="18"/>
        </w:rPr>
      </w:pPr>
    </w:p>
    <w:p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3360"/>
        <w:gridCol w:w="709"/>
        <w:gridCol w:w="992"/>
        <w:gridCol w:w="1701"/>
        <w:gridCol w:w="2977"/>
        <w:gridCol w:w="1417"/>
        <w:gridCol w:w="3595"/>
      </w:tblGrid>
      <w:tr w:rsidR="003F32B5" w:rsidRPr="00B21883" w:rsidTr="008504AD">
        <w:trPr>
          <w:cantSplit/>
          <w:trHeight w:val="796"/>
        </w:trPr>
        <w:tc>
          <w:tcPr>
            <w:tcW w:w="92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tbl>
      <w:tblPr>
        <w:tblW w:w="4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4"/>
        <w:gridCol w:w="1646"/>
        <w:gridCol w:w="1475"/>
        <w:gridCol w:w="1843"/>
        <w:gridCol w:w="2032"/>
        <w:gridCol w:w="2029"/>
        <w:gridCol w:w="2936"/>
      </w:tblGrid>
      <w:tr w:rsidR="001275FD" w:rsidRPr="000479E3" w:rsidTr="005A170D">
        <w:trPr>
          <w:cantSplit/>
          <w:trHeight w:val="13"/>
          <w:ins w:id="19440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Default="001275FD" w:rsidP="001275FD">
            <w:pPr>
              <w:pStyle w:val="TAL"/>
              <w:rPr>
                <w:ins w:id="19441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  <w:lang w:eastAsia="ja-JP"/>
              </w:rPr>
            </w:pPr>
            <w:ins w:id="19442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EN-DC configuration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F73CD" w:rsidRDefault="001275FD" w:rsidP="001275FD">
            <w:pPr>
              <w:pStyle w:val="TAL"/>
              <w:rPr>
                <w:ins w:id="19443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  <w:lang w:eastAsia="ja-JP"/>
              </w:rPr>
            </w:pPr>
            <w:ins w:id="19444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619FF" w:rsidRDefault="001275FD" w:rsidP="001275FD">
            <w:pPr>
              <w:pStyle w:val="TAL"/>
              <w:rPr>
                <w:ins w:id="19445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46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REL- indep. from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47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48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1275FD" w:rsidRPr="002619FF" w:rsidRDefault="001275FD" w:rsidP="001275FD">
            <w:pPr>
              <w:pStyle w:val="TAL"/>
              <w:rPr>
                <w:ins w:id="19449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50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51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52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1275FD" w:rsidRDefault="001275FD" w:rsidP="001275FD">
            <w:pPr>
              <w:rPr>
                <w:ins w:id="19453" w:author="박종근/선임연구원/차세대표준(연)CAS팀(jong1.park@lge.com)" w:date="2019-08-29T02:23:00Z"/>
                <w:rFonts w:eastAsia="MS PGothic"/>
                <w:color w:val="000000"/>
                <w:lang w:val="en-US" w:eastAsia="ja-JP"/>
              </w:rPr>
            </w:pPr>
            <w:ins w:id="19454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55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56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1275FD" w:rsidRPr="002619FF" w:rsidRDefault="001275FD" w:rsidP="001275FD">
            <w:pPr>
              <w:pStyle w:val="TAL"/>
              <w:rPr>
                <w:ins w:id="19457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58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59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60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1275FD" w:rsidRDefault="001275FD" w:rsidP="001275FD">
            <w:pPr>
              <w:pStyle w:val="TAL"/>
              <w:rPr>
                <w:ins w:id="19461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62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</w:tr>
      <w:tr w:rsidR="001275FD" w:rsidRPr="000479E3" w:rsidTr="005A170D">
        <w:trPr>
          <w:cantSplit/>
          <w:trHeight w:val="13"/>
          <w:ins w:id="19463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1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1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516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517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1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2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DC_1A-3A-41A-42A_n257A</w:t>
              </w:r>
            </w:ins>
          </w:p>
        </w:tc>
      </w:tr>
      <w:tr w:rsidR="001275FD" w:rsidRPr="000479E3" w:rsidTr="005A170D">
        <w:trPr>
          <w:cantSplit/>
          <w:trHeight w:val="13"/>
          <w:ins w:id="19532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7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8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585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586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8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8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601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1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4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5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654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655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5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5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670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7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1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2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723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24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2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2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739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8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9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792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93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9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9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DC_1A-3A-18A_n78A_n257A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808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1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5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5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861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862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6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6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DC_1A-18A-42C_n78A_n257A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DC_3A-18A-42C_n78A_n257A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877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1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1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1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1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2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2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930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931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3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3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946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8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8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8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9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9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999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000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0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0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20015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1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6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6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068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069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7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7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DC_3A-28A-41C-42A_n257A</w:t>
              </w:r>
            </w:ins>
          </w:p>
        </w:tc>
      </w:tr>
      <w:tr w:rsidR="001275FD" w:rsidRPr="000479E3" w:rsidTr="005A170D">
        <w:trPr>
          <w:cantSplit/>
          <w:trHeight w:val="66"/>
          <w:ins w:id="20084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8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3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3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137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138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3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4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DC_3A-28A-41C-42C_n257A</w:t>
              </w:r>
            </w:ins>
          </w:p>
        </w:tc>
      </w:tr>
      <w:tr w:rsidR="001275FD" w:rsidRPr="000479E3" w:rsidTr="005A170D">
        <w:trPr>
          <w:cantSplit/>
          <w:trHeight w:val="66"/>
          <w:ins w:id="20153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0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0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206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207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0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1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DC_1A-3A-28A-42A_n78A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20222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6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27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7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275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276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7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7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8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8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8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8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DC_1A-3A-28A-42C_n78A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8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DC_1A-3A-28A-42C_n257A</w:t>
              </w:r>
            </w:ins>
          </w:p>
        </w:tc>
      </w:tr>
    </w:tbl>
    <w:p w:rsidR="001275FD" w:rsidRPr="001275FD" w:rsidRDefault="001275FD" w:rsidP="001275FD"/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F45723" w:rsidRPr="007E3289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F45723" w:rsidRPr="007E3289" w:rsidRDefault="00F45723" w:rsidP="002B40C1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F45723" w:rsidRPr="007E3289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:rsidTr="006E65A2">
        <w:trPr>
          <w:trHeight w:val="47"/>
          <w:jc w:val="center"/>
          <w:ins w:id="20291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2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8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2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3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6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3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338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3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5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3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3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8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385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3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2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3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0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3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432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4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9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4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7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7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479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4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6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4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4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2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526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5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3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5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1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7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573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5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0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5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8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20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6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7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6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5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67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66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6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714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71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7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761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76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77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808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80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81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403738" w:rsidRPr="007E3289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03738" w:rsidRPr="007E3289" w:rsidRDefault="00403738" w:rsidP="00403738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2186" w:type="dxa"/>
          </w:tcPr>
          <w:p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39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40" w:history="1">
        <w:r w:rsidRPr="00E22436">
          <w:rPr>
            <w:rStyle w:val="ab"/>
            <w:i/>
          </w:rPr>
          <w:t>suhwan.lim@lge.com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3BD" w:rsidRDefault="001D43BD">
      <w:r>
        <w:separator/>
      </w:r>
    </w:p>
  </w:endnote>
  <w:endnote w:type="continuationSeparator" w:id="0">
    <w:p w:rsidR="001D43BD" w:rsidRDefault="001D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3BD" w:rsidRDefault="001D43BD">
      <w:r>
        <w:separator/>
      </w:r>
    </w:p>
  </w:footnote>
  <w:footnote w:type="continuationSeparator" w:id="0">
    <w:p w:rsidR="001D43BD" w:rsidRDefault="001D4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0"/>
  </w:num>
  <w:num w:numId="5">
    <w:abstractNumId w:val="25"/>
  </w:num>
  <w:num w:numId="6">
    <w:abstractNumId w:val="24"/>
  </w:num>
  <w:num w:numId="7">
    <w:abstractNumId w:val="6"/>
  </w:num>
  <w:num w:numId="8">
    <w:abstractNumId w:val="22"/>
  </w:num>
  <w:num w:numId="9">
    <w:abstractNumId w:val="12"/>
  </w:num>
  <w:num w:numId="10">
    <w:abstractNumId w:val="3"/>
  </w:num>
  <w:num w:numId="11">
    <w:abstractNumId w:val="5"/>
  </w:num>
  <w:num w:numId="12">
    <w:abstractNumId w:val="2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7"/>
  </w:num>
  <w:num w:numId="19">
    <w:abstractNumId w:val="23"/>
  </w:num>
  <w:num w:numId="20">
    <w:abstractNumId w:val="0"/>
  </w:num>
  <w:num w:numId="21">
    <w:abstractNumId w:val="20"/>
  </w:num>
  <w:num w:numId="22">
    <w:abstractNumId w:val="9"/>
  </w:num>
  <w:num w:numId="23">
    <w:abstractNumId w:val="16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EF7"/>
    <w:rsid w:val="0001026F"/>
    <w:rsid w:val="0001220A"/>
    <w:rsid w:val="000132D1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A2B8C"/>
    <w:rsid w:val="000A3125"/>
    <w:rsid w:val="000A6C4D"/>
    <w:rsid w:val="000B0519"/>
    <w:rsid w:val="000B2797"/>
    <w:rsid w:val="000B2803"/>
    <w:rsid w:val="000B4916"/>
    <w:rsid w:val="000B57AD"/>
    <w:rsid w:val="000B61FD"/>
    <w:rsid w:val="000C5FE3"/>
    <w:rsid w:val="000D0983"/>
    <w:rsid w:val="000D122A"/>
    <w:rsid w:val="000D4F10"/>
    <w:rsid w:val="000D6101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3061"/>
    <w:rsid w:val="00124773"/>
    <w:rsid w:val="001275FD"/>
    <w:rsid w:val="00127F4C"/>
    <w:rsid w:val="00133EBA"/>
    <w:rsid w:val="00140B83"/>
    <w:rsid w:val="001424B8"/>
    <w:rsid w:val="0014409F"/>
    <w:rsid w:val="001539D3"/>
    <w:rsid w:val="001648F3"/>
    <w:rsid w:val="001653C6"/>
    <w:rsid w:val="00170AF6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B529C"/>
    <w:rsid w:val="001B6C01"/>
    <w:rsid w:val="001C03DF"/>
    <w:rsid w:val="001C1D36"/>
    <w:rsid w:val="001C2E9A"/>
    <w:rsid w:val="001C5226"/>
    <w:rsid w:val="001C5631"/>
    <w:rsid w:val="001C5C86"/>
    <w:rsid w:val="001C718D"/>
    <w:rsid w:val="001D17C9"/>
    <w:rsid w:val="001D22DA"/>
    <w:rsid w:val="001D43BD"/>
    <w:rsid w:val="001D7DD7"/>
    <w:rsid w:val="001D7DEB"/>
    <w:rsid w:val="001E2AC1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910"/>
    <w:rsid w:val="00210C09"/>
    <w:rsid w:val="00211BCC"/>
    <w:rsid w:val="00215FDF"/>
    <w:rsid w:val="0022193C"/>
    <w:rsid w:val="00221B1E"/>
    <w:rsid w:val="00223071"/>
    <w:rsid w:val="00226B55"/>
    <w:rsid w:val="00226E7A"/>
    <w:rsid w:val="00240DCD"/>
    <w:rsid w:val="00245353"/>
    <w:rsid w:val="0024786B"/>
    <w:rsid w:val="002503AD"/>
    <w:rsid w:val="00251D80"/>
    <w:rsid w:val="0025548B"/>
    <w:rsid w:val="0025741B"/>
    <w:rsid w:val="00262B84"/>
    <w:rsid w:val="002640E5"/>
    <w:rsid w:val="0026436F"/>
    <w:rsid w:val="0026606E"/>
    <w:rsid w:val="00266B72"/>
    <w:rsid w:val="0027018E"/>
    <w:rsid w:val="002719E6"/>
    <w:rsid w:val="00276403"/>
    <w:rsid w:val="00277494"/>
    <w:rsid w:val="00281520"/>
    <w:rsid w:val="00283D57"/>
    <w:rsid w:val="00283D5D"/>
    <w:rsid w:val="0028664F"/>
    <w:rsid w:val="002877DC"/>
    <w:rsid w:val="002942DC"/>
    <w:rsid w:val="002B1991"/>
    <w:rsid w:val="002B40C1"/>
    <w:rsid w:val="002B7C7D"/>
    <w:rsid w:val="002B7CED"/>
    <w:rsid w:val="002C0E24"/>
    <w:rsid w:val="002C196F"/>
    <w:rsid w:val="002C1D5B"/>
    <w:rsid w:val="002C2D4A"/>
    <w:rsid w:val="002C45E8"/>
    <w:rsid w:val="002C70B5"/>
    <w:rsid w:val="002D4A97"/>
    <w:rsid w:val="002E3038"/>
    <w:rsid w:val="002E5909"/>
    <w:rsid w:val="002E6A7D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BD3"/>
    <w:rsid w:val="0033027D"/>
    <w:rsid w:val="00331C77"/>
    <w:rsid w:val="0033412F"/>
    <w:rsid w:val="00335FB2"/>
    <w:rsid w:val="00336557"/>
    <w:rsid w:val="00340C6D"/>
    <w:rsid w:val="00344158"/>
    <w:rsid w:val="003473B1"/>
    <w:rsid w:val="00362F81"/>
    <w:rsid w:val="003637D1"/>
    <w:rsid w:val="0036414B"/>
    <w:rsid w:val="00365701"/>
    <w:rsid w:val="003669F0"/>
    <w:rsid w:val="00366ACC"/>
    <w:rsid w:val="00370B52"/>
    <w:rsid w:val="0037570B"/>
    <w:rsid w:val="0038234E"/>
    <w:rsid w:val="0038516D"/>
    <w:rsid w:val="00385582"/>
    <w:rsid w:val="003869D7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D62A9"/>
    <w:rsid w:val="003E1DD5"/>
    <w:rsid w:val="003F268E"/>
    <w:rsid w:val="003F32B5"/>
    <w:rsid w:val="003F34FA"/>
    <w:rsid w:val="003F3F16"/>
    <w:rsid w:val="003F561F"/>
    <w:rsid w:val="003F7B3D"/>
    <w:rsid w:val="0040373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7AE2"/>
    <w:rsid w:val="004506EE"/>
    <w:rsid w:val="0045255D"/>
    <w:rsid w:val="004535D7"/>
    <w:rsid w:val="004561D6"/>
    <w:rsid w:val="00461DDD"/>
    <w:rsid w:val="004620B5"/>
    <w:rsid w:val="004623D7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E1E2E"/>
    <w:rsid w:val="004E20DE"/>
    <w:rsid w:val="004E2CE2"/>
    <w:rsid w:val="004E5172"/>
    <w:rsid w:val="004E59CB"/>
    <w:rsid w:val="004E6F8A"/>
    <w:rsid w:val="00502CD2"/>
    <w:rsid w:val="00504E33"/>
    <w:rsid w:val="00511D45"/>
    <w:rsid w:val="0051218E"/>
    <w:rsid w:val="005212F4"/>
    <w:rsid w:val="00527CB9"/>
    <w:rsid w:val="00532856"/>
    <w:rsid w:val="005331B0"/>
    <w:rsid w:val="00533F32"/>
    <w:rsid w:val="00534D86"/>
    <w:rsid w:val="00537224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4059"/>
    <w:rsid w:val="0057576A"/>
    <w:rsid w:val="00575D21"/>
    <w:rsid w:val="00577BA7"/>
    <w:rsid w:val="005871AE"/>
    <w:rsid w:val="0058726D"/>
    <w:rsid w:val="00590087"/>
    <w:rsid w:val="00592384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4AEE"/>
    <w:rsid w:val="005F07BB"/>
    <w:rsid w:val="005F0E32"/>
    <w:rsid w:val="005F13F0"/>
    <w:rsid w:val="005F6B6A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88B"/>
    <w:rsid w:val="0064036F"/>
    <w:rsid w:val="006418C6"/>
    <w:rsid w:val="00641ED8"/>
    <w:rsid w:val="00644148"/>
    <w:rsid w:val="0064496B"/>
    <w:rsid w:val="00645A6B"/>
    <w:rsid w:val="006546D3"/>
    <w:rsid w:val="00654893"/>
    <w:rsid w:val="00655BD7"/>
    <w:rsid w:val="00671BBB"/>
    <w:rsid w:val="00674516"/>
    <w:rsid w:val="00682237"/>
    <w:rsid w:val="006A0EF8"/>
    <w:rsid w:val="006A1617"/>
    <w:rsid w:val="006A45BA"/>
    <w:rsid w:val="006A45F9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E87"/>
    <w:rsid w:val="006E65A2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7F83"/>
    <w:rsid w:val="00731B76"/>
    <w:rsid w:val="00735760"/>
    <w:rsid w:val="00737374"/>
    <w:rsid w:val="00740B79"/>
    <w:rsid w:val="00741D83"/>
    <w:rsid w:val="007433B4"/>
    <w:rsid w:val="0075252A"/>
    <w:rsid w:val="00755797"/>
    <w:rsid w:val="00755E0C"/>
    <w:rsid w:val="00756437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5CEE"/>
    <w:rsid w:val="007974F5"/>
    <w:rsid w:val="007A5AA5"/>
    <w:rsid w:val="007B0F49"/>
    <w:rsid w:val="007C05F2"/>
    <w:rsid w:val="007C0AC2"/>
    <w:rsid w:val="007C0CC9"/>
    <w:rsid w:val="007C186C"/>
    <w:rsid w:val="007C2277"/>
    <w:rsid w:val="007C7E14"/>
    <w:rsid w:val="007D03D2"/>
    <w:rsid w:val="007D12A5"/>
    <w:rsid w:val="007D1AB2"/>
    <w:rsid w:val="007D23E8"/>
    <w:rsid w:val="007D2FBD"/>
    <w:rsid w:val="007D36DE"/>
    <w:rsid w:val="007D5446"/>
    <w:rsid w:val="007D6BCE"/>
    <w:rsid w:val="007E3A56"/>
    <w:rsid w:val="007E5AD7"/>
    <w:rsid w:val="007F106A"/>
    <w:rsid w:val="007F522E"/>
    <w:rsid w:val="007F7421"/>
    <w:rsid w:val="00801F7F"/>
    <w:rsid w:val="00803119"/>
    <w:rsid w:val="00803ABE"/>
    <w:rsid w:val="0080456F"/>
    <w:rsid w:val="0081570A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3A4C"/>
    <w:rsid w:val="008D4394"/>
    <w:rsid w:val="008D5BB3"/>
    <w:rsid w:val="008D658B"/>
    <w:rsid w:val="008D71D7"/>
    <w:rsid w:val="008E31B3"/>
    <w:rsid w:val="008F658E"/>
    <w:rsid w:val="00901360"/>
    <w:rsid w:val="009059C3"/>
    <w:rsid w:val="009109F2"/>
    <w:rsid w:val="00910CED"/>
    <w:rsid w:val="00915FA7"/>
    <w:rsid w:val="00926510"/>
    <w:rsid w:val="009278C1"/>
    <w:rsid w:val="00932AAE"/>
    <w:rsid w:val="00935B2A"/>
    <w:rsid w:val="00937855"/>
    <w:rsid w:val="00937D50"/>
    <w:rsid w:val="00940D72"/>
    <w:rsid w:val="009437A2"/>
    <w:rsid w:val="00944B28"/>
    <w:rsid w:val="0094552B"/>
    <w:rsid w:val="00946521"/>
    <w:rsid w:val="00952793"/>
    <w:rsid w:val="00967838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578"/>
    <w:rsid w:val="009B1936"/>
    <w:rsid w:val="009B29D9"/>
    <w:rsid w:val="009B493F"/>
    <w:rsid w:val="009C2977"/>
    <w:rsid w:val="009C2DCC"/>
    <w:rsid w:val="009C4FE0"/>
    <w:rsid w:val="009C547B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BA8"/>
    <w:rsid w:val="00A13E7B"/>
    <w:rsid w:val="00A15763"/>
    <w:rsid w:val="00A21682"/>
    <w:rsid w:val="00A21CC1"/>
    <w:rsid w:val="00A226C6"/>
    <w:rsid w:val="00A259BD"/>
    <w:rsid w:val="00A27912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43CA"/>
    <w:rsid w:val="00AC5038"/>
    <w:rsid w:val="00AC6AC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3B4C"/>
    <w:rsid w:val="00B73F75"/>
    <w:rsid w:val="00B75942"/>
    <w:rsid w:val="00B764A0"/>
    <w:rsid w:val="00B83D83"/>
    <w:rsid w:val="00B84FA3"/>
    <w:rsid w:val="00BA3A53"/>
    <w:rsid w:val="00BA4095"/>
    <w:rsid w:val="00BA528D"/>
    <w:rsid w:val="00BA5B43"/>
    <w:rsid w:val="00BA607A"/>
    <w:rsid w:val="00BC3111"/>
    <w:rsid w:val="00BC33FD"/>
    <w:rsid w:val="00BC3FD0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CF4"/>
    <w:rsid w:val="00C110CD"/>
    <w:rsid w:val="00C1250C"/>
    <w:rsid w:val="00C15E5A"/>
    <w:rsid w:val="00C207E0"/>
    <w:rsid w:val="00C23A29"/>
    <w:rsid w:val="00C27CA9"/>
    <w:rsid w:val="00C317E7"/>
    <w:rsid w:val="00C3270E"/>
    <w:rsid w:val="00C33FB8"/>
    <w:rsid w:val="00C37406"/>
    <w:rsid w:val="00C3799C"/>
    <w:rsid w:val="00C43D1E"/>
    <w:rsid w:val="00C44336"/>
    <w:rsid w:val="00C44DAC"/>
    <w:rsid w:val="00C458C4"/>
    <w:rsid w:val="00C50F7C"/>
    <w:rsid w:val="00C51704"/>
    <w:rsid w:val="00C54B37"/>
    <w:rsid w:val="00C5591F"/>
    <w:rsid w:val="00C57C50"/>
    <w:rsid w:val="00C60C04"/>
    <w:rsid w:val="00C61B10"/>
    <w:rsid w:val="00C715CA"/>
    <w:rsid w:val="00C72DB5"/>
    <w:rsid w:val="00C7495D"/>
    <w:rsid w:val="00C77CE9"/>
    <w:rsid w:val="00C814FC"/>
    <w:rsid w:val="00C81F02"/>
    <w:rsid w:val="00C8403E"/>
    <w:rsid w:val="00C84E9E"/>
    <w:rsid w:val="00C87823"/>
    <w:rsid w:val="00C931DA"/>
    <w:rsid w:val="00C95FEF"/>
    <w:rsid w:val="00CA0968"/>
    <w:rsid w:val="00CA09A4"/>
    <w:rsid w:val="00CA168E"/>
    <w:rsid w:val="00CA3221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50EE7"/>
    <w:rsid w:val="00D521C1"/>
    <w:rsid w:val="00D67130"/>
    <w:rsid w:val="00D71143"/>
    <w:rsid w:val="00D7195A"/>
    <w:rsid w:val="00D71F40"/>
    <w:rsid w:val="00D72935"/>
    <w:rsid w:val="00D749F5"/>
    <w:rsid w:val="00D7550F"/>
    <w:rsid w:val="00D76A07"/>
    <w:rsid w:val="00D77416"/>
    <w:rsid w:val="00D80FC6"/>
    <w:rsid w:val="00D8544C"/>
    <w:rsid w:val="00D86293"/>
    <w:rsid w:val="00D868FD"/>
    <w:rsid w:val="00D909DE"/>
    <w:rsid w:val="00D93FF3"/>
    <w:rsid w:val="00DA74F3"/>
    <w:rsid w:val="00DB52D7"/>
    <w:rsid w:val="00DB69F3"/>
    <w:rsid w:val="00DC31F7"/>
    <w:rsid w:val="00DC4907"/>
    <w:rsid w:val="00DD017C"/>
    <w:rsid w:val="00DD397A"/>
    <w:rsid w:val="00DD58B7"/>
    <w:rsid w:val="00DD6699"/>
    <w:rsid w:val="00DE3895"/>
    <w:rsid w:val="00DE56A9"/>
    <w:rsid w:val="00DE5991"/>
    <w:rsid w:val="00DF4E10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687D"/>
    <w:rsid w:val="00F07C92"/>
    <w:rsid w:val="00F14B43"/>
    <w:rsid w:val="00F151AF"/>
    <w:rsid w:val="00F15657"/>
    <w:rsid w:val="00F203C7"/>
    <w:rsid w:val="00F214ED"/>
    <w:rsid w:val="00F215E2"/>
    <w:rsid w:val="00F2326D"/>
    <w:rsid w:val="00F27497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2688"/>
    <w:rsid w:val="00F65BEF"/>
    <w:rsid w:val="00F67320"/>
    <w:rsid w:val="00F67F5B"/>
    <w:rsid w:val="00F70F1C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AE3D4EB-1BAA-40FA-B62F-D298CAE1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uiPriority w:val="99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uiPriority w:val="9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uiPriority w:val="9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pohanhsieh@cht.com.tw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masashi.fushiki@g.sogtbank.co.jp" TargetMode="External"/><Relationship Id="rId138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alper.ucar@vodafone.com" TargetMode="External"/><Relationship Id="rId37" Type="http://schemas.openxmlformats.org/officeDocument/2006/relationships/hyperlink" Target="mailto:nelson.ueng@T-Mobile.com" TargetMode="External"/><Relationship Id="rId53" Type="http://schemas.openxmlformats.org/officeDocument/2006/relationships/hyperlink" Target="mailto:joon0.sin@sk.com" TargetMode="External"/><Relationship Id="rId58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pohanhsieh@cht.com.tw" TargetMode="External"/><Relationship Id="rId128" Type="http://schemas.openxmlformats.org/officeDocument/2006/relationships/hyperlink" Target="mailto:pohanhsieh@cht.com.tw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nelson.ueng@T-Mobile.com" TargetMode="External"/><Relationship Id="rId95" Type="http://schemas.openxmlformats.org/officeDocument/2006/relationships/hyperlink" Target="mailto:nelson.ueng@T-Mobile.com" TargetMode="External"/><Relationship Id="rId22" Type="http://schemas.openxmlformats.org/officeDocument/2006/relationships/hyperlink" Target="mailto:pohanhsieh@cht.com.tw" TargetMode="External"/><Relationship Id="rId27" Type="http://schemas.openxmlformats.org/officeDocument/2006/relationships/hyperlink" Target="mailto:per.lindell@ericsson.com" TargetMode="External"/><Relationship Id="rId43" Type="http://schemas.openxmlformats.org/officeDocument/2006/relationships/hyperlink" Target="mailto:nelson.ueng@T-Mobile.com" TargetMode="External"/><Relationship Id="rId48" Type="http://schemas.openxmlformats.org/officeDocument/2006/relationships/hyperlink" Target="mailto:joon0.sin@sk.com" TargetMode="External"/><Relationship Id="rId64" Type="http://schemas.openxmlformats.org/officeDocument/2006/relationships/hyperlink" Target="mailto:Ilwhan.kim@k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18" Type="http://schemas.openxmlformats.org/officeDocument/2006/relationships/hyperlink" Target="mailto:pohanhsieh@cht.com.tw" TargetMode="External"/><Relationship Id="rId134" Type="http://schemas.openxmlformats.org/officeDocument/2006/relationships/hyperlink" Target="mailto:ko-shou@kddi.com" TargetMode="External"/><Relationship Id="rId139" Type="http://schemas.openxmlformats.org/officeDocument/2006/relationships/hyperlink" Target="mailto:suhwan.lim@lge.com" TargetMode="External"/><Relationship Id="rId80" Type="http://schemas.openxmlformats.org/officeDocument/2006/relationships/hyperlink" Target="mailto:zhangpeng169@huawei.com" TargetMode="External"/><Relationship Id="rId85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meng.wang@team.telstra.com" TargetMode="External"/><Relationship Id="rId17" Type="http://schemas.openxmlformats.org/officeDocument/2006/relationships/hyperlink" Target="mailto:alper.ucar@vodafone.com" TargetMode="External"/><Relationship Id="rId33" Type="http://schemas.openxmlformats.org/officeDocument/2006/relationships/hyperlink" Target="mailto:alper.ucar@vodafone.com" TargetMode="External"/><Relationship Id="rId38" Type="http://schemas.openxmlformats.org/officeDocument/2006/relationships/hyperlink" Target="mailto:nelson.ueng@T-Mobil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4" Type="http://schemas.openxmlformats.org/officeDocument/2006/relationships/hyperlink" Target="mailto:pohanhsieh@cht.com.tw" TargetMode="External"/><Relationship Id="rId129" Type="http://schemas.openxmlformats.org/officeDocument/2006/relationships/hyperlink" Target="mailto:masashi.fushiki@g.sogtbank.co.jp" TargetMode="External"/><Relationship Id="rId54" Type="http://schemas.openxmlformats.org/officeDocument/2006/relationships/hyperlink" Target="mailto:joon0.sin@sk.com" TargetMode="External"/><Relationship Id="rId70" Type="http://schemas.openxmlformats.org/officeDocument/2006/relationships/hyperlink" Target="mailto:zhangpeng169@huawei.com" TargetMode="External"/><Relationship Id="rId75" Type="http://schemas.openxmlformats.org/officeDocument/2006/relationships/hyperlink" Target="mailto:zhangpeng169@huawei.com" TargetMode="External"/><Relationship Id="rId91" Type="http://schemas.openxmlformats.org/officeDocument/2006/relationships/hyperlink" Target="mailto:nelson.ueng@T-Mobile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suhwan.lim@l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28" Type="http://schemas.openxmlformats.org/officeDocument/2006/relationships/hyperlink" Target="mailto:per.lindell@ericsson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pohanhsieh@cht.com.tw" TargetMode="External"/><Relationship Id="rId44" Type="http://schemas.openxmlformats.org/officeDocument/2006/relationships/hyperlink" Target="mailto:joon0.sin@sk.com" TargetMode="External"/><Relationship Id="rId60" Type="http://schemas.openxmlformats.org/officeDocument/2006/relationships/hyperlink" Target="mailto:joon0.sin@sk.com" TargetMode="External"/><Relationship Id="rId65" Type="http://schemas.openxmlformats.org/officeDocument/2006/relationships/hyperlink" Target="mailto:Ilwhan.kim@kt.com" TargetMode="External"/><Relationship Id="rId81" Type="http://schemas.openxmlformats.org/officeDocument/2006/relationships/hyperlink" Target="mailto:zhangpeng169@huawei.com" TargetMode="External"/><Relationship Id="rId86" Type="http://schemas.openxmlformats.org/officeDocument/2006/relationships/hyperlink" Target="mailto:nelson.ueng@T-Mobile.com" TargetMode="External"/><Relationship Id="rId130" Type="http://schemas.openxmlformats.org/officeDocument/2006/relationships/hyperlink" Target="mailto:masashi.fushiki@g.sogtbank.co.jp" TargetMode="External"/><Relationship Id="rId135" Type="http://schemas.openxmlformats.org/officeDocument/2006/relationships/hyperlink" Target="mailto:ko-shou@kddi.com" TargetMode="External"/><Relationship Id="rId13" Type="http://schemas.openxmlformats.org/officeDocument/2006/relationships/hyperlink" Target="mailto:meng.wang@team.telstra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nelson.ueng@T-Mobile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ko-shou@kddi.com" TargetMode="External"/><Relationship Id="rId97" Type="http://schemas.openxmlformats.org/officeDocument/2006/relationships/hyperlink" Target="mailto:nelson.ueng@T-Mobile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pohanhsieh@cht.com.tw" TargetMode="External"/><Relationship Id="rId125" Type="http://schemas.openxmlformats.org/officeDocument/2006/relationships/hyperlink" Target="mailto:pohanhsieh@cht.com.tw" TargetMode="External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zhangpeng169@huawei.com" TargetMode="External"/><Relationship Id="rId92" Type="http://schemas.openxmlformats.org/officeDocument/2006/relationships/hyperlink" Target="mailto:nelson.ueng@T-Mobile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ohanhsieh@cht.com.tw" TargetMode="External"/><Relationship Id="rId24" Type="http://schemas.openxmlformats.org/officeDocument/2006/relationships/hyperlink" Target="mailto:per.lindell@ericsson.com" TargetMode="External"/><Relationship Id="rId40" Type="http://schemas.openxmlformats.org/officeDocument/2006/relationships/hyperlink" Target="mailto:nelson.ueng@T-Mobile.com" TargetMode="External"/><Relationship Id="rId45" Type="http://schemas.openxmlformats.org/officeDocument/2006/relationships/hyperlink" Target="mailto:joon0.sin@sk.com" TargetMode="External"/><Relationship Id="rId66" Type="http://schemas.openxmlformats.org/officeDocument/2006/relationships/hyperlink" Target="mailto:pohanhsieh@cht.com.tw" TargetMode="External"/><Relationship Id="rId87" Type="http://schemas.openxmlformats.org/officeDocument/2006/relationships/hyperlink" Target="mailto:nelson.ueng@T-Mobile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sashi.fushiki@g.sogtbank.co.jp" TargetMode="External"/><Relationship Id="rId136" Type="http://schemas.openxmlformats.org/officeDocument/2006/relationships/hyperlink" Target="mailto:ko-shou@kddi.com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" Type="http://schemas.openxmlformats.org/officeDocument/2006/relationships/hyperlink" Target="mailto:per.lindell@ericsson.com" TargetMode="External"/><Relationship Id="rId14" Type="http://schemas.openxmlformats.org/officeDocument/2006/relationships/hyperlink" Target="mailto:pohanhsieh@cht.com.tw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alper.ucar@vodafone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ko-shou@kddi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pohanhsieh@cht.com.tw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zhangpeng169@huawei.com" TargetMode="External"/><Relationship Id="rId93" Type="http://schemas.openxmlformats.org/officeDocument/2006/relationships/hyperlink" Target="mailto:nelson.ueng@T-Mobile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pohanhsieh@cht.com.tw" TargetMode="External"/><Relationship Id="rId142" Type="http://schemas.microsoft.com/office/2011/relationships/people" Target="people.xml"/><Relationship Id="rId3" Type="http://schemas.openxmlformats.org/officeDocument/2006/relationships/styles" Target="styles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joon0.sin@sk.com" TargetMode="External"/><Relationship Id="rId67" Type="http://schemas.openxmlformats.org/officeDocument/2006/relationships/hyperlink" Target="mailto:pohanhsieh@cht.com.tw" TargetMode="External"/><Relationship Id="rId116" Type="http://schemas.openxmlformats.org/officeDocument/2006/relationships/hyperlink" Target="mailto:ko-shou@kddi.com" TargetMode="External"/><Relationship Id="rId137" Type="http://schemas.openxmlformats.org/officeDocument/2006/relationships/hyperlink" Target="mailto:ko-shou@kddi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nelson.ueng@T-Mobile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sashi.fushiki@g.sogtbank.co.jp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nelson.ueng@T-Mobil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pohanhsieh@cht.com.tw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zhangpeng169@huawei.com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pohanhsieh@cht.com.tw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joon0.sin@sk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nelson.ueng@T-Mobile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ko-shou@kddi.com" TargetMode="External"/><Relationship Id="rId16" Type="http://schemas.openxmlformats.org/officeDocument/2006/relationships/hyperlink" Target="mailto:alper.ucar@vodafon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BA244-567F-4068-87F9-0FBDA3F0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1</Pages>
  <Words>77769</Words>
  <Characters>443284</Characters>
  <Application>Microsoft Office Word</Application>
  <DocSecurity>0</DocSecurity>
  <Lines>3694</Lines>
  <Paragraphs>1040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520013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박종근/선임연구원/차세대표준(연)CAS팀(jong1.park@lge.com)</cp:lastModifiedBy>
  <cp:revision>103</cp:revision>
  <cp:lastPrinted>2000-02-29T02:31:00Z</cp:lastPrinted>
  <dcterms:created xsi:type="dcterms:W3CDTF">2019-08-28T09:49:00Z</dcterms:created>
  <dcterms:modified xsi:type="dcterms:W3CDTF">2019-09-09T06:10:00Z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